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C0E11" w14:textId="737F3D8A" w:rsidR="003D1678" w:rsidRDefault="003D1678" w:rsidP="003D1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CP-21015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</w:t>
      </w:r>
    </w:p>
    <w:p w14:paraId="0E874A83" w14:textId="7368C533" w:rsidR="000628F9" w:rsidRDefault="003D1678" w:rsidP="003D1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3D1678">
        <w:rPr>
          <w:b/>
          <w:i/>
          <w:noProof/>
          <w:sz w:val="24"/>
        </w:rPr>
        <w:t>Was C4-21</w:t>
      </w:r>
      <w:r>
        <w:rPr>
          <w:b/>
          <w:i/>
          <w:noProof/>
          <w:sz w:val="24"/>
        </w:rPr>
        <w:t>1</w:t>
      </w:r>
      <w:r w:rsidRPr="003D1678">
        <w:rPr>
          <w:b/>
          <w:i/>
          <w:noProof/>
          <w:sz w:val="24"/>
        </w:rPr>
        <w:t>501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46C1A4" w:rsidR="001E41F3" w:rsidRPr="00410371" w:rsidRDefault="007E33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BE38F" w:rsidR="001E41F3" w:rsidRPr="00410371" w:rsidRDefault="009D6D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86FD0" w:rsidR="001E41F3" w:rsidRPr="00410371" w:rsidRDefault="00AD06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B616A" w:rsidR="001E41F3" w:rsidRPr="00410371" w:rsidRDefault="007E3332" w:rsidP="00117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76F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176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B5EA2" w:rsidR="001E41F3" w:rsidRDefault="00582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proofErr w:type="spellStart"/>
            <w:r w:rsidR="003E4495">
              <w:t>NfGroupIds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definition </w:t>
            </w:r>
            <w:r>
              <w:t>and missing UDR access paths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1595F" w:rsidR="001E41F3" w:rsidRDefault="00D7784C">
            <w:pPr>
              <w:pStyle w:val="CRCoverPage"/>
              <w:spacing w:after="0"/>
              <w:ind w:left="100"/>
              <w:rPr>
                <w:noProof/>
              </w:rPr>
            </w:pPr>
            <w:r w:rsidRPr="00D7784C"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6D375" w:rsidR="001E41F3" w:rsidRDefault="003D16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784C">
              <w:rPr>
                <w:noProof/>
              </w:rPr>
              <w:t>Hewlett Packard Enterprise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D4EAE" w:rsidR="001E41F3" w:rsidRDefault="00170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6D8B4" w:rsidR="001E41F3" w:rsidRDefault="003D1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A74998">
              <w:rPr>
                <w:noProof/>
              </w:rPr>
              <w:t>-0</w:t>
            </w:r>
            <w:r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D77EC" w:rsidR="001E41F3" w:rsidRDefault="009D6D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84774" w:rsidR="001E41F3" w:rsidRDefault="00C4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7BAA1" w14:textId="77777777" w:rsidR="009D6DF0" w:rsidRDefault="009D6DF0" w:rsidP="009D6D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definition of </w:t>
            </w:r>
            <w:proofErr w:type="spellStart"/>
            <w:r>
              <w:t>NfGroupIds</w:t>
            </w:r>
            <w:proofErr w:type="spellEnd"/>
            <w:r>
              <w:t xml:space="preserve"> not matching the </w:t>
            </w:r>
            <w:proofErr w:type="spellStart"/>
            <w:r>
              <w:t>OpenAPI</w:t>
            </w:r>
            <w:proofErr w:type="spellEnd"/>
            <w:r>
              <w:t xml:space="preserve"> definition</w:t>
            </w:r>
          </w:p>
          <w:p w14:paraId="708AA7DE" w14:textId="51BF5ED8" w:rsidR="001E41F3" w:rsidRDefault="009D6DF0" w:rsidP="009D6D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resources </w:t>
            </w:r>
            <w:r w:rsidRPr="00436928">
              <w:rPr>
                <w:noProof/>
              </w:rPr>
              <w:t>serviceParamData</w:t>
            </w:r>
            <w:r>
              <w:rPr>
                <w:noProof/>
              </w:rPr>
              <w:t xml:space="preserve">, </w:t>
            </w:r>
            <w:r w:rsidRPr="00436928">
              <w:rPr>
                <w:noProof/>
              </w:rPr>
              <w:t xml:space="preserve">serviceParamId </w:t>
            </w:r>
            <w:r>
              <w:rPr>
                <w:noProof/>
              </w:rPr>
              <w:t>defined in 29.519 and servingNetworkName in 29.505 are missing from 29.504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9C810" w14:textId="77777777" w:rsidR="009D6DF0" w:rsidRDefault="009D6DF0" w:rsidP="009D6D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NfGroupId</w:t>
            </w:r>
            <w:proofErr w:type="spellEnd"/>
            <w:r>
              <w:t xml:space="preserve"> resource is corrected</w:t>
            </w:r>
          </w:p>
          <w:p w14:paraId="31C656EC" w14:textId="687D0685" w:rsidR="001E41F3" w:rsidRDefault="009D6DF0" w:rsidP="009D6D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missing access paths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71B8D" w:rsidR="001E41F3" w:rsidRDefault="00543CAF" w:rsidP="009D6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Resources missing the access paths and the NFGroupId not matching the yaml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500CA" w:rsidR="001E41F3" w:rsidRDefault="00F2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6.2.3.2.2, 6.2.3.2.3.1, </w:t>
            </w:r>
            <w:r w:rsidR="00101D6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8315BD" w:rsidR="001E41F3" w:rsidRDefault="00F75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compatibable changes </w:t>
            </w:r>
            <w:r w:rsidR="000E3F9C">
              <w:rPr>
                <w:noProof/>
              </w:rPr>
              <w:t xml:space="preserve">for </w:t>
            </w:r>
            <w:r w:rsidR="00B77E5E">
              <w:rPr>
                <w:noProof/>
              </w:rPr>
              <w:t>GroupIDmap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6AA81D" w:rsidR="008863B9" w:rsidRDefault="00AD064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Rev2: Removed trailing '~' in new path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D53DB" w14:textId="77777777" w:rsidR="00EB4A74" w:rsidRPr="006B5418" w:rsidRDefault="00EB4A74" w:rsidP="00EB4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4D8223" w14:textId="6886D17F" w:rsidR="00EB4A74" w:rsidRDefault="00EB4A74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7F667F4D" w14:textId="77777777" w:rsidR="00EB4A74" w:rsidRPr="00D67AB2" w:rsidRDefault="00EB4A74" w:rsidP="00EB4A74">
      <w:pPr>
        <w:pStyle w:val="Heading5"/>
      </w:pPr>
      <w:bookmarkStart w:id="2" w:name="_Toc11338641"/>
      <w:bookmarkStart w:id="3" w:name="_Toc27587186"/>
      <w:bookmarkStart w:id="4" w:name="_Toc36459249"/>
      <w:bookmarkStart w:id="5" w:name="_Toc45028496"/>
      <w:bookmarkStart w:id="6" w:name="_Toc51870175"/>
      <w:bookmarkStart w:id="7" w:name="_Toc51870297"/>
      <w:bookmarkStart w:id="8" w:name="_Toc58583851"/>
      <w:r w:rsidRPr="00D67AB2">
        <w:t>6.2.3.2.2</w:t>
      </w:r>
      <w:r w:rsidRPr="00D67AB2"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1A2EBB44" w14:textId="239BC300" w:rsidR="00EB4A74" w:rsidRPr="00D67AB2" w:rsidRDefault="00EB4A74" w:rsidP="00EB4A74">
      <w:r w:rsidRPr="00D67AB2">
        <w:t>Resource URI: {</w:t>
      </w:r>
      <w:proofErr w:type="spellStart"/>
      <w:r w:rsidRPr="00D67AB2">
        <w:t>apiRoot</w:t>
      </w:r>
      <w:proofErr w:type="spellEnd"/>
      <w:r w:rsidRPr="00D67AB2">
        <w:t>}/</w:t>
      </w:r>
      <w:proofErr w:type="spellStart"/>
      <w:r w:rsidRPr="00D67AB2">
        <w:t>nud</w:t>
      </w:r>
      <w:r>
        <w:t>r</w:t>
      </w:r>
      <w:proofErr w:type="spellEnd"/>
      <w:r w:rsidRPr="00D67AB2">
        <w:t>-</w:t>
      </w:r>
      <w:ins w:id="9" w:author="Tian, Lu" w:date="2021-02-07T20:45:00Z">
        <w:r w:rsidR="00AC34C5">
          <w:rPr>
            <w:lang w:val="en-US" w:eastAsia="zh-CN"/>
          </w:rPr>
          <w:t>group-id-map</w:t>
        </w:r>
      </w:ins>
      <w:del w:id="10" w:author="Tian, Lu" w:date="2021-02-07T20:45:00Z">
        <w:r w:rsidRPr="00D67AB2" w:rsidDel="00AC34C5">
          <w:delText>uecm</w:delText>
        </w:r>
      </w:del>
      <w:r w:rsidRPr="00D67AB2">
        <w:t>/</w:t>
      </w:r>
      <w:r>
        <w:t>&lt;</w:t>
      </w:r>
      <w:proofErr w:type="spellStart"/>
      <w:r>
        <w:t>apiVersion</w:t>
      </w:r>
      <w:proofErr w:type="spellEnd"/>
      <w:r>
        <w:t>&gt;</w:t>
      </w:r>
      <w:r w:rsidRPr="00D67AB2">
        <w:t>/</w:t>
      </w:r>
      <w:proofErr w:type="spellStart"/>
      <w:ins w:id="11" w:author="Tian, Lu" w:date="2021-02-07T20:44:00Z">
        <w:r w:rsidR="00726F2E" w:rsidRPr="00A44DCA">
          <w:rPr>
            <w:kern w:val="2"/>
          </w:rPr>
          <w:t>nf</w:t>
        </w:r>
        <w:proofErr w:type="spellEnd"/>
        <w:r w:rsidR="00726F2E" w:rsidRPr="00A44DCA">
          <w:rPr>
            <w:kern w:val="2"/>
          </w:rPr>
          <w:t>-group-ids</w:t>
        </w:r>
      </w:ins>
      <w:del w:id="12" w:author="Tian, Lu" w:date="2021-02-07T20:44:00Z">
        <w:r w:rsidRPr="00D67AB2" w:rsidDel="00726F2E">
          <w:delText>{</w:delText>
        </w:r>
        <w:r w:rsidDel="00726F2E">
          <w:delText>subscriber-id}</w:delText>
        </w:r>
      </w:del>
    </w:p>
    <w:p w14:paraId="0DD2D0C9" w14:textId="77777777" w:rsidR="00EB4A74" w:rsidRPr="00D67AB2" w:rsidRDefault="00EB4A74" w:rsidP="00EB4A74">
      <w:pPr>
        <w:rPr>
          <w:rFonts w:ascii="Arial" w:hAnsi="Arial" w:cs="Arial"/>
        </w:rPr>
      </w:pPr>
      <w:r w:rsidRPr="00D67AB2">
        <w:t>This resource shall support the resource URI variables defined in table 6.2.3.2.2-1</w:t>
      </w:r>
      <w:r w:rsidRPr="00D67AB2">
        <w:rPr>
          <w:rFonts w:ascii="Arial" w:hAnsi="Arial" w:cs="Arial"/>
        </w:rPr>
        <w:t>.</w:t>
      </w:r>
    </w:p>
    <w:p w14:paraId="6BA06185" w14:textId="77777777" w:rsidR="00EB4A74" w:rsidRPr="00D67AB2" w:rsidRDefault="00EB4A74" w:rsidP="00EB4A74">
      <w:pPr>
        <w:pStyle w:val="TH"/>
        <w:rPr>
          <w:rFonts w:cs="Arial"/>
        </w:rPr>
      </w:pPr>
      <w:r w:rsidRPr="00D67AB2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B4A74" w:rsidRPr="00D67AB2" w14:paraId="35122D52" w14:textId="77777777" w:rsidTr="001F769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2CA157E" w14:textId="77777777" w:rsidR="00EB4A74" w:rsidRPr="00D14A08" w:rsidRDefault="00EB4A74" w:rsidP="001F769A">
            <w:pPr>
              <w:pStyle w:val="TAH"/>
            </w:pPr>
            <w:r w:rsidRPr="00A44DCA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A74516" w14:textId="77777777" w:rsidR="00EB4A74" w:rsidRPr="00D14A08" w:rsidRDefault="00EB4A74" w:rsidP="001F769A">
            <w:pPr>
              <w:pStyle w:val="TAH"/>
            </w:pPr>
            <w:r w:rsidRPr="00A44DCA">
              <w:t>Definition</w:t>
            </w:r>
          </w:p>
        </w:tc>
      </w:tr>
      <w:tr w:rsidR="00EB4A74" w:rsidRPr="00D67AB2" w14:paraId="6382E871" w14:textId="77777777" w:rsidTr="001F769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1627B" w14:textId="77777777" w:rsidR="00EB4A74" w:rsidRPr="00D14A08" w:rsidRDefault="00EB4A74" w:rsidP="001F769A">
            <w:pPr>
              <w:pStyle w:val="TAL"/>
            </w:pPr>
            <w:proofErr w:type="spellStart"/>
            <w:r w:rsidRPr="00A44DCA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BCB4B" w14:textId="77777777" w:rsidR="00EB4A74" w:rsidRPr="00D14A08" w:rsidRDefault="00EB4A74" w:rsidP="001F769A">
            <w:pPr>
              <w:pStyle w:val="TAL"/>
            </w:pPr>
            <w:r w:rsidRPr="00A44DCA">
              <w:t>See clause</w:t>
            </w:r>
            <w:r w:rsidRPr="00D67AB2">
              <w:rPr>
                <w:lang w:val="en-US" w:eastAsia="zh-CN"/>
              </w:rPr>
              <w:t> </w:t>
            </w:r>
            <w:r w:rsidRPr="00A44DCA">
              <w:t>6.2.1</w:t>
            </w:r>
          </w:p>
        </w:tc>
      </w:tr>
      <w:tr w:rsidR="00EB4A74" w:rsidRPr="00D67AB2" w:rsidDel="00EB4A74" w14:paraId="23275BB6" w14:textId="0A48E903" w:rsidTr="001F769A">
        <w:trPr>
          <w:jc w:val="center"/>
          <w:del w:id="13" w:author="Tian, Lu" w:date="2021-02-07T20:4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1BFB" w14:textId="3DD5B63D" w:rsidR="00EB4A74" w:rsidRPr="00D14A08" w:rsidDel="00EB4A74" w:rsidRDefault="00EB4A74" w:rsidP="001F769A">
            <w:pPr>
              <w:pStyle w:val="TAL"/>
              <w:rPr>
                <w:del w:id="14" w:author="Tian, Lu" w:date="2021-02-07T20:43:00Z"/>
              </w:rPr>
            </w:pPr>
            <w:del w:id="15" w:author="Tian, Lu" w:date="2021-02-07T20:43:00Z">
              <w:r w:rsidRPr="00A44DCA" w:rsidDel="00EB4A74">
                <w:delText>subscriber-id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A395C" w14:textId="60BE9437" w:rsidR="00EB4A74" w:rsidRPr="00D14A08" w:rsidDel="00EB4A74" w:rsidRDefault="00EB4A74" w:rsidP="001F769A">
            <w:pPr>
              <w:pStyle w:val="TAL"/>
              <w:rPr>
                <w:del w:id="16" w:author="Tian, Lu" w:date="2021-02-07T20:43:00Z"/>
              </w:rPr>
            </w:pPr>
            <w:del w:id="17" w:author="Tian, Lu" w:date="2021-02-07T20:43:00Z">
              <w:r w:rsidRPr="00A44DCA" w:rsidDel="00EB4A74">
                <w:delText>Represents the Subscription Identifier SUPI or GPSI or IMPI or IMPU (see 3GPP TS 23.501 [</w:delText>
              </w:r>
              <w:r w:rsidRPr="00A44DCA" w:rsidDel="00EB4A74">
                <w:rPr>
                  <w:rFonts w:hint="eastAsia"/>
                  <w:lang w:eastAsia="zh-CN"/>
                </w:rPr>
                <w:delText>4</w:delText>
              </w:r>
              <w:r w:rsidRPr="00A44DCA" w:rsidDel="00EB4A74">
                <w:delText>] clause 5.9.2</w:delText>
              </w:r>
              <w:r w:rsidRPr="00A44DCA" w:rsidDel="00EB4A74">
                <w:rPr>
                  <w:rFonts w:hint="eastAsia"/>
                  <w:lang w:eastAsia="zh-CN"/>
                </w:rPr>
                <w:delText xml:space="preserve"> and </w:delText>
              </w:r>
              <w:r w:rsidRPr="00A44DCA" w:rsidDel="00EB4A74">
                <w:delText xml:space="preserve">clause 5.9.8) </w:delText>
              </w:r>
              <w:r w:rsidRPr="00A44DCA" w:rsidDel="00EB4A74">
                <w:br/>
              </w:r>
              <w:r w:rsidRPr="00A44DCA" w:rsidDel="00EB4A74">
                <w:tab/>
                <w:delText>pattern: ^(imsi-[0-9]{5,15}|nai-.+|msisdn-[0-9]{5,15}|extid-[^@]+@[^@]+|impi-.+|impu-.+|.+)$</w:delText>
              </w:r>
            </w:del>
          </w:p>
        </w:tc>
      </w:tr>
    </w:tbl>
    <w:p w14:paraId="37F60E10" w14:textId="77777777" w:rsidR="00EB4A74" w:rsidRPr="00D67AB2" w:rsidRDefault="00EB4A74" w:rsidP="00EB4A74"/>
    <w:p w14:paraId="2BFBD845" w14:textId="77777777" w:rsidR="00AC34C5" w:rsidRPr="006B5418" w:rsidRDefault="00AC34C5" w:rsidP="00AC3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1FE648" w14:textId="05183CD1" w:rsidR="00EB4A74" w:rsidRDefault="00EB4A74" w:rsidP="00F15DE3">
      <w:pPr>
        <w:rPr>
          <w:ins w:id="18" w:author="Tian, Lu" w:date="2021-02-07T20:47:00Z"/>
          <w:rFonts w:ascii="Arial" w:hAnsi="Arial" w:cs="Arial"/>
          <w:b/>
          <w:sz w:val="28"/>
          <w:szCs w:val="28"/>
          <w:lang w:val="en-US"/>
        </w:rPr>
      </w:pPr>
    </w:p>
    <w:p w14:paraId="683C11F2" w14:textId="77777777" w:rsidR="00AC34C5" w:rsidRPr="00D67AB2" w:rsidRDefault="00AC34C5" w:rsidP="00AC34C5">
      <w:pPr>
        <w:pStyle w:val="Heading6"/>
      </w:pPr>
      <w:bookmarkStart w:id="19" w:name="_Toc11338645"/>
      <w:bookmarkStart w:id="20" w:name="_Toc27587188"/>
      <w:bookmarkStart w:id="21" w:name="_Toc36459251"/>
      <w:bookmarkStart w:id="22" w:name="_Toc45028498"/>
      <w:bookmarkStart w:id="23" w:name="_Toc51870177"/>
      <w:bookmarkStart w:id="24" w:name="_Toc51870299"/>
      <w:bookmarkStart w:id="25" w:name="_Toc58583853"/>
      <w:r w:rsidRPr="00D67AB2">
        <w:t>6.2.3.2.3.</w:t>
      </w:r>
      <w:r>
        <w:t>1</w:t>
      </w:r>
      <w:r w:rsidRPr="00D67AB2">
        <w:tab/>
        <w:t>GET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389644E" w14:textId="77777777" w:rsidR="00AC34C5" w:rsidRPr="00D67AB2" w:rsidRDefault="00AC34C5" w:rsidP="00AC34C5">
      <w:r w:rsidRPr="00D67AB2">
        <w:t>This method shall support the URI query parameters specified in table 6.2.3.2.3.</w:t>
      </w:r>
      <w:r>
        <w:t>1</w:t>
      </w:r>
      <w:r w:rsidRPr="00D67AB2">
        <w:t>-1.</w:t>
      </w:r>
    </w:p>
    <w:p w14:paraId="28D9EAB1" w14:textId="77777777" w:rsidR="00AC34C5" w:rsidRPr="00D67AB2" w:rsidRDefault="00AC34C5" w:rsidP="00AC34C5">
      <w:pPr>
        <w:pStyle w:val="TH"/>
        <w:rPr>
          <w:rFonts w:cs="Arial"/>
        </w:rPr>
      </w:pPr>
      <w:r w:rsidRPr="00D67AB2">
        <w:t>Table 6.2.3.2.3.</w:t>
      </w:r>
      <w:r>
        <w:t>1</w:t>
      </w:r>
      <w:r w:rsidRPr="00D67AB2">
        <w:t>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AC34C5" w:rsidRPr="00D67AB2" w14:paraId="4188A46F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D406C" w14:textId="77777777" w:rsidR="00AC34C5" w:rsidRPr="00D14A08" w:rsidRDefault="00AC34C5" w:rsidP="001F769A">
            <w:pPr>
              <w:pStyle w:val="TAH"/>
            </w:pPr>
            <w:r w:rsidRPr="00A44DC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D4AF2" w14:textId="77777777" w:rsidR="00AC34C5" w:rsidRPr="00D14A08" w:rsidRDefault="00AC34C5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E10C57" w14:textId="77777777" w:rsidR="00AC34C5" w:rsidRPr="00D14A08" w:rsidRDefault="00AC34C5" w:rsidP="001F769A">
            <w:pPr>
              <w:pStyle w:val="TAH"/>
            </w:pPr>
            <w:r w:rsidRPr="00A44DC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34B10" w14:textId="77777777" w:rsidR="00AC34C5" w:rsidRPr="00D14A08" w:rsidRDefault="00AC34C5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83560A" w14:textId="77777777" w:rsidR="00AC34C5" w:rsidRPr="00D14A08" w:rsidRDefault="00AC34C5" w:rsidP="001F769A">
            <w:pPr>
              <w:pStyle w:val="TAH"/>
            </w:pPr>
            <w:r w:rsidRPr="00A44DCA">
              <w:t>Description</w:t>
            </w:r>
          </w:p>
        </w:tc>
      </w:tr>
      <w:tr w:rsidR="00AC34C5" w:rsidRPr="00D67AB2" w14:paraId="581EFDC8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91842" w14:textId="77777777" w:rsidR="00AC34C5" w:rsidRPr="00D14A08" w:rsidRDefault="00AC34C5" w:rsidP="001F769A">
            <w:pPr>
              <w:pStyle w:val="TAL"/>
            </w:pPr>
            <w:proofErr w:type="spellStart"/>
            <w:r w:rsidRPr="00A44DCA">
              <w:t>nf</w:t>
            </w:r>
            <w:proofErr w:type="spellEnd"/>
            <w:r w:rsidRPr="00A44DCA">
              <w:t>-type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45EF7" w14:textId="77777777" w:rsidR="00AC34C5" w:rsidRPr="00D14A08" w:rsidRDefault="00AC34C5" w:rsidP="001F769A">
            <w:pPr>
              <w:pStyle w:val="TAL"/>
            </w:pPr>
            <w:r w:rsidRPr="00A44DCA">
              <w:t>array(</w:t>
            </w:r>
            <w:proofErr w:type="spellStart"/>
            <w:r w:rsidRPr="00A44DCA">
              <w:t>NFType</w:t>
            </w:r>
            <w:proofErr w:type="spellEnd"/>
            <w:r w:rsidRPr="00A44DCA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BEC0C" w14:textId="77777777" w:rsidR="00AC34C5" w:rsidRPr="00D14A08" w:rsidRDefault="00AC34C5" w:rsidP="001F769A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B3252" w14:textId="77777777" w:rsidR="00AC34C5" w:rsidRPr="00D14A08" w:rsidRDefault="00AC34C5" w:rsidP="001F769A">
            <w:pPr>
              <w:pStyle w:val="TAL"/>
            </w:pPr>
            <w:r w:rsidRPr="00A44DCA"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6642D6" w14:textId="77777777" w:rsidR="00AC34C5" w:rsidRPr="00D14A08" w:rsidRDefault="00AC34C5" w:rsidP="001F769A">
            <w:pPr>
              <w:pStyle w:val="TAL"/>
            </w:pPr>
            <w:r w:rsidRPr="00A44DCA">
              <w:t xml:space="preserve">see 3GPP TS 29.510 [14] </w:t>
            </w:r>
          </w:p>
        </w:tc>
      </w:tr>
      <w:tr w:rsidR="00AC34C5" w:rsidRPr="00D67AB2" w14:paraId="3FC47B80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ACD2E" w14:textId="70E84089" w:rsidR="00AC34C5" w:rsidRPr="00D14A08" w:rsidRDefault="00F51F64" w:rsidP="001F769A">
            <w:pPr>
              <w:pStyle w:val="TAL"/>
            </w:pPr>
            <w:proofErr w:type="spellStart"/>
            <w:ins w:id="26" w:author="Tian, Lu" w:date="2021-02-07T20:50:00Z">
              <w:r>
                <w:t>s</w:t>
              </w:r>
              <w:r w:rsidRPr="00A44DCA">
                <w:t>ubscriberId</w:t>
              </w:r>
            </w:ins>
            <w:proofErr w:type="spellEnd"/>
            <w:del w:id="27" w:author="Tian, Lu" w:date="2021-02-07T20:50:00Z">
              <w:r w:rsidR="00AC34C5" w:rsidRPr="00A44DCA" w:rsidDel="00F51F64">
                <w:delText>subscriber-id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2A4A" w14:textId="77777777" w:rsidR="00AC34C5" w:rsidRPr="00D14A08" w:rsidRDefault="00AC34C5" w:rsidP="001F769A">
            <w:pPr>
              <w:pStyle w:val="TAL"/>
            </w:pPr>
            <w:proofErr w:type="spellStart"/>
            <w:r w:rsidRPr="00A44DCA">
              <w:t>SubscriberId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924C8" w14:textId="77777777" w:rsidR="00AC34C5" w:rsidRPr="00D14A08" w:rsidRDefault="00AC34C5" w:rsidP="001F769A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0CEF" w14:textId="77777777" w:rsidR="00AC34C5" w:rsidRPr="00D14A08" w:rsidRDefault="00AC34C5" w:rsidP="001F769A">
            <w:pPr>
              <w:pStyle w:val="TAL"/>
            </w:pPr>
            <w:r w:rsidRPr="00A44DCA">
              <w:t>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1E0576" w14:textId="77777777" w:rsidR="00AC34C5" w:rsidRPr="00D14A08" w:rsidRDefault="00AC34C5" w:rsidP="001F769A">
            <w:pPr>
              <w:pStyle w:val="TAL"/>
            </w:pPr>
            <w:r w:rsidRPr="00A44DCA">
              <w:t>Represents the Subscription Identifier SUPI or GPSI or IMPI or IMPU (see 3GPP TS 23.501 [</w:t>
            </w:r>
            <w:r w:rsidRPr="00A44DCA">
              <w:rPr>
                <w:rFonts w:hint="eastAsia"/>
                <w:lang w:eastAsia="zh-CN"/>
              </w:rPr>
              <w:t>4</w:t>
            </w:r>
            <w:r w:rsidRPr="00A44DCA">
              <w:t>] clause 5.9.2</w:t>
            </w:r>
            <w:r w:rsidRPr="00A44DCA">
              <w:rPr>
                <w:rFonts w:hint="eastAsia"/>
                <w:lang w:eastAsia="zh-CN"/>
              </w:rPr>
              <w:t xml:space="preserve"> and </w:t>
            </w:r>
            <w:r w:rsidRPr="00A44DCA">
              <w:t xml:space="preserve">clause 5.9.8) </w:t>
            </w:r>
            <w:r w:rsidRPr="00A44DCA">
              <w:br/>
            </w:r>
            <w:r w:rsidRPr="00A44DCA">
              <w:tab/>
              <w:t xml:space="preserve">pattern: </w:t>
            </w:r>
            <w:proofErr w:type="gramStart"/>
            <w:r w:rsidRPr="00A44DCA">
              <w:t>^(</w:t>
            </w:r>
            <w:proofErr w:type="gramEnd"/>
            <w:r w:rsidRPr="00A44DCA">
              <w:t>imsi-[0-9]{5,15}|nai-.+|msisdn-[0-9]{5,15}|extid-[^@]+@[^@]+|impi-.+|impu-.+|.+)$</w:t>
            </w:r>
          </w:p>
        </w:tc>
      </w:tr>
    </w:tbl>
    <w:p w14:paraId="6FC2AC19" w14:textId="622BD1CC" w:rsidR="00AC34C5" w:rsidRDefault="00AC34C5" w:rsidP="00AC34C5">
      <w:pPr>
        <w:rPr>
          <w:ins w:id="28" w:author="Tian, Lu" w:date="2021-02-07T20:52:00Z"/>
        </w:rPr>
      </w:pPr>
    </w:p>
    <w:p w14:paraId="461C702D" w14:textId="0DA93112" w:rsidR="00F51F64" w:rsidRPr="00F51F64" w:rsidRDefault="00F51F64" w:rsidP="00406B28">
      <w:pPr>
        <w:pStyle w:val="NO"/>
      </w:pPr>
      <w:ins w:id="29" w:author="Tian, Lu" w:date="2021-02-07T20:52:00Z">
        <w:r>
          <w:t>N</w:t>
        </w:r>
      </w:ins>
      <w:ins w:id="30" w:author="Anders Askerup" w:date="2021-02-11T20:17:00Z">
        <w:r w:rsidR="00406B28">
          <w:t>OTE</w:t>
        </w:r>
      </w:ins>
      <w:ins w:id="31" w:author="Tian, Lu" w:date="2021-02-07T20:52:00Z">
        <w:r>
          <w:t>:</w:t>
        </w:r>
      </w:ins>
      <w:ins w:id="32" w:author="Anders Askerup" w:date="2021-02-11T20:17:00Z">
        <w:r w:rsidR="00406B28">
          <w:tab/>
        </w:r>
      </w:ins>
      <w:ins w:id="33" w:author="Tian, Lu" w:date="2021-02-07T20:52:00Z">
        <w:r>
          <w:t xml:space="preserve">The </w:t>
        </w:r>
      </w:ins>
      <w:ins w:id="34" w:author="Anders Askerup" w:date="2021-02-11T20:17:00Z">
        <w:r w:rsidR="00406B28">
          <w:t xml:space="preserve">format of the </w:t>
        </w:r>
      </w:ins>
      <w:ins w:id="35" w:author="Tian, Lu" w:date="2021-02-07T20:52:00Z">
        <w:r>
          <w:t xml:space="preserve">query </w:t>
        </w:r>
      </w:ins>
      <w:ins w:id="36" w:author="Tian, Lu" w:date="2021-02-07T20:53:00Z">
        <w:r>
          <w:t xml:space="preserve">parameter </w:t>
        </w:r>
        <w:proofErr w:type="spellStart"/>
        <w:r w:rsidRPr="00F51F64">
          <w:t>subscriberId</w:t>
        </w:r>
        <w:proofErr w:type="spellEnd"/>
        <w:r>
          <w:t xml:space="preserve"> is in line with </w:t>
        </w:r>
      </w:ins>
      <w:ins w:id="37" w:author="Anders Askerup" w:date="2021-02-11T20:18:00Z">
        <w:r w:rsidR="00406B28">
          <w:t xml:space="preserve">the </w:t>
        </w:r>
      </w:ins>
      <w:proofErr w:type="spellStart"/>
      <w:ins w:id="38" w:author="Tian, Lu" w:date="2021-02-07T20:53:00Z">
        <w:r>
          <w:t>yaml</w:t>
        </w:r>
        <w:proofErr w:type="spellEnd"/>
        <w:r>
          <w:t xml:space="preserve"> </w:t>
        </w:r>
      </w:ins>
      <w:ins w:id="39" w:author="Anders Askerup" w:date="2021-02-11T20:18:00Z">
        <w:r w:rsidR="00406B28">
          <w:t xml:space="preserve">and thus </w:t>
        </w:r>
      </w:ins>
      <w:ins w:id="40" w:author="Tian, Lu" w:date="2021-02-07T20:54:00Z">
        <w:r w:rsidRPr="00F51F64">
          <w:t xml:space="preserve">does not follow the </w:t>
        </w:r>
        <w:r w:rsidRPr="00406B28">
          <w:rPr>
            <w:shd w:val="clear" w:color="auto" w:fill="FFFFFF"/>
          </w:rPr>
          <w:t>lower-with-hyphen</w:t>
        </w:r>
      </w:ins>
      <w:ins w:id="41" w:author="Tian, Lu" w:date="2021-02-07T20:55:00Z">
        <w:r>
          <w:rPr>
            <w:shd w:val="clear" w:color="auto" w:fill="FFFFFF"/>
          </w:rPr>
          <w:t xml:space="preserve"> </w:t>
        </w:r>
      </w:ins>
      <w:ins w:id="42" w:author="Anders Askerup" w:date="2021-02-11T20:18:00Z">
        <w:r w:rsidR="00406B28">
          <w:rPr>
            <w:shd w:val="clear" w:color="auto" w:fill="FFFFFF"/>
          </w:rPr>
          <w:t xml:space="preserve">format </w:t>
        </w:r>
      </w:ins>
      <w:ins w:id="43" w:author="Tian, Lu" w:date="2021-02-07T20:55:00Z">
        <w:r>
          <w:rPr>
            <w:shd w:val="clear" w:color="auto" w:fill="FFFFFF"/>
          </w:rPr>
          <w:t xml:space="preserve">specified in </w:t>
        </w:r>
      </w:ins>
      <w:ins w:id="44" w:author="Tian, Lu" w:date="2021-02-07T20:57:00Z">
        <w:r>
          <w:rPr>
            <w:lang w:eastAsia="zh-CN"/>
          </w:rPr>
          <w:t>3GPP TS 29.501 [8]</w:t>
        </w:r>
      </w:ins>
      <w:ins w:id="45" w:author="Tian, Lu" w:date="2021-02-07T20:55:00Z">
        <w:r>
          <w:rPr>
            <w:shd w:val="clear" w:color="auto" w:fill="FFFFFF"/>
          </w:rPr>
          <w:t>.</w:t>
        </w:r>
      </w:ins>
    </w:p>
    <w:p w14:paraId="1A5129AE" w14:textId="77777777" w:rsidR="00AC34C5" w:rsidRPr="00D67AB2" w:rsidRDefault="00AC34C5" w:rsidP="00AC34C5">
      <w:r w:rsidRPr="00D67AB2">
        <w:t>This method shall support the request data structures specified in table 6.2.3.2.3.</w:t>
      </w:r>
      <w:r>
        <w:t>1</w:t>
      </w:r>
      <w:r w:rsidRPr="00D67AB2">
        <w:t>-2 and the response data structures and response codes specified in table 6.2.3.2.3.</w:t>
      </w:r>
      <w:r>
        <w:t>1</w:t>
      </w:r>
      <w:r w:rsidRPr="00D67AB2">
        <w:t>-3.</w:t>
      </w:r>
    </w:p>
    <w:p w14:paraId="36B8AF95" w14:textId="77777777" w:rsidR="00AC34C5" w:rsidRPr="00D67AB2" w:rsidRDefault="00AC34C5" w:rsidP="00AC34C5">
      <w:pPr>
        <w:pStyle w:val="TH"/>
      </w:pPr>
      <w:r w:rsidRPr="00D67AB2">
        <w:t>Table 6.2.3.2.3.</w:t>
      </w:r>
      <w:r>
        <w:t>1</w:t>
      </w:r>
      <w:r w:rsidRPr="00D67AB2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C34C5" w:rsidRPr="00D67AB2" w14:paraId="3ACDBE14" w14:textId="77777777" w:rsidTr="001F76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4C9E2" w14:textId="77777777" w:rsidR="00AC34C5" w:rsidRPr="00D14A08" w:rsidRDefault="00AC34C5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1CC61" w14:textId="77777777" w:rsidR="00AC34C5" w:rsidRPr="00D14A08" w:rsidRDefault="00AC34C5" w:rsidP="001F769A">
            <w:pPr>
              <w:pStyle w:val="TAH"/>
            </w:pPr>
            <w:r w:rsidRPr="00A44DC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A6096" w14:textId="77777777" w:rsidR="00AC34C5" w:rsidRPr="00D14A08" w:rsidRDefault="00AC34C5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D80893" w14:textId="77777777" w:rsidR="00AC34C5" w:rsidRPr="00D14A08" w:rsidRDefault="00AC34C5" w:rsidP="001F769A">
            <w:pPr>
              <w:pStyle w:val="TAH"/>
            </w:pPr>
            <w:r w:rsidRPr="00A44DCA">
              <w:t>Description</w:t>
            </w:r>
          </w:p>
        </w:tc>
      </w:tr>
      <w:tr w:rsidR="00AC34C5" w:rsidRPr="00D67AB2" w14:paraId="53BA52A4" w14:textId="77777777" w:rsidTr="001F76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1D478" w14:textId="77777777" w:rsidR="00AC34C5" w:rsidRPr="00D14A08" w:rsidRDefault="00AC34C5" w:rsidP="001F769A">
            <w:pPr>
              <w:pStyle w:val="TAL"/>
            </w:pPr>
            <w:r w:rsidRPr="00A44DC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0B2D9" w14:textId="77777777" w:rsidR="00AC34C5" w:rsidRPr="00D14A08" w:rsidRDefault="00AC34C5" w:rsidP="001F769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EB9B" w14:textId="77777777" w:rsidR="00AC34C5" w:rsidRPr="00D14A08" w:rsidRDefault="00AC34C5" w:rsidP="001F769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704957" w14:textId="77777777" w:rsidR="00AC34C5" w:rsidRPr="00D14A08" w:rsidRDefault="00AC34C5" w:rsidP="001F769A">
            <w:pPr>
              <w:pStyle w:val="TAL"/>
            </w:pPr>
          </w:p>
        </w:tc>
      </w:tr>
    </w:tbl>
    <w:p w14:paraId="2E0134B9" w14:textId="77777777" w:rsidR="00AC34C5" w:rsidRPr="00D67AB2" w:rsidRDefault="00AC34C5" w:rsidP="00AC34C5"/>
    <w:p w14:paraId="7F505A32" w14:textId="77777777" w:rsidR="00AC34C5" w:rsidRPr="00D67AB2" w:rsidRDefault="00AC34C5" w:rsidP="00AC34C5">
      <w:pPr>
        <w:pStyle w:val="TH"/>
      </w:pPr>
      <w:r w:rsidRPr="00D67AB2">
        <w:t>Table 6.2.3.2.3.</w:t>
      </w:r>
      <w:r>
        <w:t>1</w:t>
      </w:r>
      <w:r w:rsidRPr="00D67AB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C34C5" w:rsidRPr="00D67AB2" w14:paraId="781F98A4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12AD2" w14:textId="77777777" w:rsidR="00AC34C5" w:rsidRPr="00D14A08" w:rsidRDefault="00AC34C5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4A177" w14:textId="77777777" w:rsidR="00AC34C5" w:rsidRPr="00D14A08" w:rsidRDefault="00AC34C5" w:rsidP="001F769A">
            <w:pPr>
              <w:pStyle w:val="TAH"/>
            </w:pPr>
            <w:r w:rsidRPr="00A44DC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330A3" w14:textId="77777777" w:rsidR="00AC34C5" w:rsidRPr="00D14A08" w:rsidRDefault="00AC34C5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DD852" w14:textId="77777777" w:rsidR="00AC34C5" w:rsidRPr="00D14A08" w:rsidRDefault="00AC34C5" w:rsidP="001F769A">
            <w:pPr>
              <w:pStyle w:val="TAH"/>
            </w:pPr>
            <w:r w:rsidRPr="00A44DCA">
              <w:t>Response</w:t>
            </w:r>
          </w:p>
          <w:p w14:paraId="69F0AC56" w14:textId="77777777" w:rsidR="00AC34C5" w:rsidRPr="00D14A08" w:rsidRDefault="00AC34C5" w:rsidP="001F769A">
            <w:pPr>
              <w:pStyle w:val="TAH"/>
            </w:pPr>
            <w:r w:rsidRPr="00A44DC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04478" w14:textId="77777777" w:rsidR="00AC34C5" w:rsidRPr="00D14A08" w:rsidRDefault="00AC34C5" w:rsidP="001F769A">
            <w:pPr>
              <w:pStyle w:val="TAH"/>
            </w:pPr>
            <w:r w:rsidRPr="00A44DCA">
              <w:t>Description</w:t>
            </w:r>
          </w:p>
        </w:tc>
      </w:tr>
      <w:tr w:rsidR="00AC34C5" w:rsidRPr="00D67AB2" w14:paraId="049E2B04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FBEBE" w14:textId="77777777" w:rsidR="00AC34C5" w:rsidRPr="00D14A08" w:rsidRDefault="00AC34C5" w:rsidP="001F769A">
            <w:pPr>
              <w:pStyle w:val="TAL"/>
            </w:pPr>
            <w:proofErr w:type="spellStart"/>
            <w:r w:rsidRPr="00A44DCA">
              <w:t>NfGroupIdMapResult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55FE9" w14:textId="77777777" w:rsidR="00AC34C5" w:rsidRPr="00D14A08" w:rsidRDefault="00AC34C5" w:rsidP="001F769A">
            <w:pPr>
              <w:pStyle w:val="TAC"/>
            </w:pPr>
            <w:r w:rsidRPr="00A44DC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1BDF" w14:textId="77777777" w:rsidR="00AC34C5" w:rsidRPr="00D14A08" w:rsidRDefault="00AC34C5" w:rsidP="001F769A">
            <w:pPr>
              <w:pStyle w:val="TAL"/>
            </w:pP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3CFC" w14:textId="77777777" w:rsidR="00AC34C5" w:rsidRPr="00D14A08" w:rsidRDefault="00AC34C5" w:rsidP="001F769A">
            <w:pPr>
              <w:pStyle w:val="TAL"/>
            </w:pPr>
            <w:r w:rsidRPr="00A44DC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77CDE" w14:textId="77777777" w:rsidR="00AC34C5" w:rsidRPr="00D14A08" w:rsidRDefault="00AC34C5" w:rsidP="001F769A">
            <w:pPr>
              <w:pStyle w:val="TAL"/>
            </w:pPr>
            <w:r w:rsidRPr="00A44DCA">
              <w:t>Upon success, a response body containing the NF-Group IDs for the requested NF types shall be returned.</w:t>
            </w:r>
          </w:p>
        </w:tc>
      </w:tr>
      <w:tr w:rsidR="00AC34C5" w:rsidRPr="00D67AB2" w14:paraId="3783AAC6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4EE2D" w14:textId="77777777" w:rsidR="00AC34C5" w:rsidRPr="00D14A08" w:rsidRDefault="00AC34C5" w:rsidP="001F769A">
            <w:pPr>
              <w:pStyle w:val="TAL"/>
            </w:pPr>
            <w:proofErr w:type="spellStart"/>
            <w:r w:rsidRPr="00A44DC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1740" w14:textId="77777777" w:rsidR="00AC34C5" w:rsidRPr="00D14A08" w:rsidRDefault="00AC34C5" w:rsidP="001F769A">
            <w:pPr>
              <w:pStyle w:val="TAC"/>
            </w:pPr>
            <w:r w:rsidRPr="00A44DC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2E975" w14:textId="77777777" w:rsidR="00AC34C5" w:rsidRPr="00D14A08" w:rsidRDefault="00AC34C5" w:rsidP="001F769A">
            <w:pPr>
              <w:pStyle w:val="TAL"/>
            </w:pPr>
            <w:r w:rsidRPr="00A44DCA">
              <w:rPr>
                <w:rFonts w:hint="eastAsia"/>
                <w:lang w:eastAsia="zh-CN"/>
              </w:rPr>
              <w:t>0..</w:t>
            </w: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32D54" w14:textId="77777777" w:rsidR="00AC34C5" w:rsidRPr="00D14A08" w:rsidRDefault="00AC34C5" w:rsidP="001F769A">
            <w:pPr>
              <w:pStyle w:val="TAL"/>
            </w:pPr>
            <w:r w:rsidRPr="00A44DC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EEB38" w14:textId="77777777" w:rsidR="00AC34C5" w:rsidRPr="00D14A08" w:rsidRDefault="00AC34C5" w:rsidP="001F769A">
            <w:pPr>
              <w:pStyle w:val="TAL"/>
            </w:pPr>
            <w:r w:rsidRPr="00A44DCA">
              <w:t>The "cause" attribute may be set to one of the following application errors:</w:t>
            </w:r>
          </w:p>
          <w:p w14:paraId="2E52BF5A" w14:textId="77777777" w:rsidR="00AC34C5" w:rsidRPr="00D14A08" w:rsidRDefault="00AC34C5" w:rsidP="001F769A">
            <w:pPr>
              <w:pStyle w:val="TAL"/>
            </w:pPr>
            <w:r w:rsidRPr="00A44DCA">
              <w:t>- USER_NOT_FOUND</w:t>
            </w:r>
          </w:p>
        </w:tc>
      </w:tr>
      <w:tr w:rsidR="00AC34C5" w:rsidRPr="00D67AB2" w14:paraId="6A42E1FA" w14:textId="77777777" w:rsidTr="001F76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3B47EB" w14:textId="77777777" w:rsidR="00AC34C5" w:rsidRPr="00D14A08" w:rsidRDefault="00AC34C5" w:rsidP="001F769A">
            <w:pPr>
              <w:pStyle w:val="TAN"/>
            </w:pPr>
            <w:r w:rsidRPr="00A44DCA">
              <w:t>NOTE:</w:t>
            </w:r>
            <w:r w:rsidRPr="00A44DCA">
              <w:tab/>
              <w:t>In addition common data structures as listed in table 5.2.7.1-1 of 3GPP TS 29.500</w:t>
            </w:r>
            <w:r w:rsidRPr="00A44DCA">
              <w:rPr>
                <w:rFonts w:hint="eastAsia"/>
                <w:lang w:eastAsia="zh-CN"/>
              </w:rPr>
              <w:t xml:space="preserve"> </w:t>
            </w:r>
            <w:r w:rsidRPr="00A44DCA">
              <w:t>are supported.</w:t>
            </w:r>
          </w:p>
        </w:tc>
      </w:tr>
    </w:tbl>
    <w:p w14:paraId="22E42B55" w14:textId="77777777" w:rsidR="00AC34C5" w:rsidRPr="00D67AB2" w:rsidRDefault="00AC34C5" w:rsidP="00AC34C5"/>
    <w:p w14:paraId="0DE1CAD0" w14:textId="77777777" w:rsidR="00AC34C5" w:rsidRDefault="00AC34C5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5A6CCBB3" w14:textId="77777777" w:rsidR="00EB4A74" w:rsidRPr="006B5418" w:rsidRDefault="00EB4A74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543058A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B4A7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A186388" w14:textId="77777777" w:rsidR="00C828B4" w:rsidRPr="001F16C3" w:rsidRDefault="00C828B4" w:rsidP="00C828B4">
      <w:pPr>
        <w:pStyle w:val="Heading2"/>
      </w:pPr>
      <w:bookmarkStart w:id="46" w:name="_Toc20120588"/>
      <w:bookmarkStart w:id="47" w:name="_Toc21623466"/>
      <w:bookmarkStart w:id="48" w:name="_Toc27587206"/>
      <w:bookmarkStart w:id="49" w:name="_Toc36459269"/>
      <w:bookmarkStart w:id="50" w:name="_Toc45028516"/>
      <w:bookmarkStart w:id="51" w:name="_Toc51870195"/>
      <w:bookmarkStart w:id="52" w:name="_Toc51870317"/>
      <w:bookmarkStart w:id="53" w:name="_Toc58583871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4AF1C85" w14:textId="77777777" w:rsidR="00C828B4" w:rsidRPr="001F16C3" w:rsidRDefault="00C828B4" w:rsidP="00C828B4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4CE5D210" w14:textId="77777777" w:rsidR="00C828B4" w:rsidRDefault="00C828B4" w:rsidP="00C828B4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7B88F0C" w14:textId="77777777" w:rsidR="00C828B4" w:rsidRDefault="00C828B4" w:rsidP="00C828B4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E549407" w14:textId="77777777" w:rsidR="00C828B4" w:rsidRDefault="00C828B4" w:rsidP="00C828B4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3DBFB420" w14:textId="77777777" w:rsidR="00C828B4" w:rsidRDefault="00C828B4" w:rsidP="00C8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E6DF288" w14:textId="77777777" w:rsidR="00C828B4" w:rsidRDefault="00C828B4" w:rsidP="00C828B4">
      <w:pPr>
        <w:pStyle w:val="PL"/>
        <w:rPr>
          <w:lang w:eastAsia="zh-CN"/>
        </w:rPr>
      </w:pPr>
      <w:r>
        <w:t>openapi: 3.0.0</w:t>
      </w:r>
    </w:p>
    <w:p w14:paraId="5AFE537A" w14:textId="77777777" w:rsidR="00C828B4" w:rsidRDefault="00C828B4" w:rsidP="00C828B4">
      <w:pPr>
        <w:pStyle w:val="PL"/>
        <w:rPr>
          <w:lang w:eastAsia="zh-CN"/>
        </w:rPr>
      </w:pPr>
    </w:p>
    <w:p w14:paraId="69D543C3" w14:textId="77777777" w:rsidR="00C828B4" w:rsidRDefault="00C828B4" w:rsidP="00C828B4">
      <w:pPr>
        <w:pStyle w:val="PL"/>
      </w:pPr>
      <w:r>
        <w:t>info:</w:t>
      </w:r>
    </w:p>
    <w:p w14:paraId="359584E1" w14:textId="77777777" w:rsidR="00C828B4" w:rsidRDefault="00C828B4" w:rsidP="00C828B4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.2</w:t>
      </w:r>
    </w:p>
    <w:p w14:paraId="44177AF0" w14:textId="77777777" w:rsidR="00C828B4" w:rsidRDefault="00C828B4" w:rsidP="00C828B4">
      <w:pPr>
        <w:pStyle w:val="PL"/>
      </w:pPr>
      <w:r>
        <w:t xml:space="preserve">  title: 'Nudr_DataRepository API OpenAPI file'</w:t>
      </w:r>
    </w:p>
    <w:p w14:paraId="53D422CD" w14:textId="77777777" w:rsidR="00C828B4" w:rsidRDefault="00C828B4" w:rsidP="00C828B4">
      <w:pPr>
        <w:pStyle w:val="PL"/>
      </w:pPr>
      <w:r>
        <w:t xml:space="preserve">  description: |</w:t>
      </w:r>
    </w:p>
    <w:p w14:paraId="0C47F59B" w14:textId="77777777" w:rsidR="00C828B4" w:rsidRDefault="00C828B4" w:rsidP="00C828B4">
      <w:pPr>
        <w:pStyle w:val="PL"/>
      </w:pPr>
      <w:r>
        <w:t xml:space="preserve">    Unified Data Repository Service.</w:t>
      </w:r>
    </w:p>
    <w:p w14:paraId="3FA5FAB3" w14:textId="77777777" w:rsidR="00C828B4" w:rsidRDefault="00C828B4" w:rsidP="00C828B4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5D8F7221" w14:textId="77777777" w:rsidR="00C828B4" w:rsidRDefault="00C828B4" w:rsidP="00C828B4">
      <w:pPr>
        <w:pStyle w:val="PL"/>
      </w:pPr>
      <w:r>
        <w:t xml:space="preserve">    All rights reserved.</w:t>
      </w:r>
    </w:p>
    <w:p w14:paraId="631A324E" w14:textId="77777777" w:rsidR="00C828B4" w:rsidRDefault="00C828B4" w:rsidP="00C828B4">
      <w:pPr>
        <w:pStyle w:val="PL"/>
        <w:rPr>
          <w:lang w:eastAsia="zh-CN"/>
        </w:rPr>
      </w:pPr>
    </w:p>
    <w:p w14:paraId="7F08BDC3" w14:textId="77777777" w:rsidR="00C828B4" w:rsidRDefault="00C828B4" w:rsidP="00C828B4">
      <w:pPr>
        <w:pStyle w:val="PL"/>
      </w:pPr>
      <w:r>
        <w:t>externalDocs:</w:t>
      </w:r>
    </w:p>
    <w:p w14:paraId="0D64E378" w14:textId="77777777" w:rsidR="00C828B4" w:rsidRDefault="00C828B4" w:rsidP="00C828B4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.0; 5G System; Unified Data Repository Services; Stage 3</w:t>
      </w:r>
    </w:p>
    <w:p w14:paraId="72772F5C" w14:textId="77777777" w:rsidR="00C828B4" w:rsidRPr="00C41907" w:rsidRDefault="00C828B4" w:rsidP="00C828B4">
      <w:pPr>
        <w:pStyle w:val="PL"/>
        <w:rPr>
          <w:lang w:val="sv-SE"/>
        </w:rPr>
      </w:pPr>
      <w:r>
        <w:t xml:space="preserve">  </w:t>
      </w:r>
      <w:r w:rsidRPr="00C41907">
        <w:rPr>
          <w:lang w:val="sv-SE"/>
        </w:rPr>
        <w:t>url: 'http://www.3gpp.org/ftp/Specs/archive/29_series/29.504/'</w:t>
      </w:r>
    </w:p>
    <w:p w14:paraId="6160C22C" w14:textId="77777777" w:rsidR="00C828B4" w:rsidRPr="00C41907" w:rsidRDefault="00C828B4" w:rsidP="00C828B4">
      <w:pPr>
        <w:pStyle w:val="PL"/>
        <w:rPr>
          <w:lang w:val="sv-SE" w:eastAsia="zh-CN"/>
        </w:rPr>
      </w:pPr>
    </w:p>
    <w:p w14:paraId="58060599" w14:textId="77777777" w:rsidR="00C828B4" w:rsidRDefault="00C828B4" w:rsidP="00C828B4">
      <w:pPr>
        <w:pStyle w:val="PL"/>
      </w:pPr>
      <w:r>
        <w:t>servers:</w:t>
      </w:r>
    </w:p>
    <w:p w14:paraId="7A11A2D5" w14:textId="77777777" w:rsidR="00C828B4" w:rsidRDefault="00C828B4" w:rsidP="00C828B4">
      <w:pPr>
        <w:pStyle w:val="PL"/>
      </w:pPr>
      <w:r>
        <w:t xml:space="preserve">  - description: API root</w:t>
      </w:r>
    </w:p>
    <w:p w14:paraId="11A0C6EF" w14:textId="77777777" w:rsidR="00C828B4" w:rsidRDefault="00C828B4" w:rsidP="00C828B4">
      <w:pPr>
        <w:pStyle w:val="PL"/>
      </w:pPr>
      <w:r>
        <w:t xml:space="preserve">    url: '{apiRoot}/nudr-dr/v2'</w:t>
      </w:r>
    </w:p>
    <w:p w14:paraId="5FFC748C" w14:textId="77777777" w:rsidR="00C828B4" w:rsidRDefault="00C828B4" w:rsidP="00C828B4">
      <w:pPr>
        <w:pStyle w:val="PL"/>
      </w:pPr>
      <w:r>
        <w:t xml:space="preserve">    variables:</w:t>
      </w:r>
    </w:p>
    <w:p w14:paraId="731001C3" w14:textId="77777777" w:rsidR="00C828B4" w:rsidRDefault="00C828B4" w:rsidP="00C828B4">
      <w:pPr>
        <w:pStyle w:val="PL"/>
      </w:pPr>
      <w:r>
        <w:t xml:space="preserve">      apiRoot:</w:t>
      </w:r>
    </w:p>
    <w:p w14:paraId="48208D0D" w14:textId="77777777" w:rsidR="00C828B4" w:rsidRDefault="00C828B4" w:rsidP="00C828B4">
      <w:pPr>
        <w:pStyle w:val="PL"/>
      </w:pPr>
      <w:r>
        <w:t xml:space="preserve">        default: https://example.com</w:t>
      </w:r>
    </w:p>
    <w:p w14:paraId="23D00544" w14:textId="77777777" w:rsidR="00C828B4" w:rsidRDefault="00C828B4" w:rsidP="00C828B4">
      <w:pPr>
        <w:pStyle w:val="PL"/>
        <w:rPr>
          <w:lang w:eastAsia="zh-CN"/>
        </w:rPr>
      </w:pPr>
    </w:p>
    <w:p w14:paraId="7E66B780" w14:textId="77777777" w:rsidR="00C828B4" w:rsidRDefault="00C828B4" w:rsidP="00C828B4">
      <w:pPr>
        <w:pStyle w:val="PL"/>
      </w:pPr>
      <w:r>
        <w:t>security:</w:t>
      </w:r>
    </w:p>
    <w:p w14:paraId="459A9360" w14:textId="77777777" w:rsidR="00C828B4" w:rsidRDefault="00C828B4" w:rsidP="00C828B4">
      <w:pPr>
        <w:pStyle w:val="PL"/>
      </w:pPr>
      <w:r>
        <w:t xml:space="preserve">  - {}</w:t>
      </w:r>
    </w:p>
    <w:p w14:paraId="561496AD" w14:textId="77777777" w:rsidR="00C828B4" w:rsidRDefault="00C828B4" w:rsidP="00C828B4">
      <w:pPr>
        <w:pStyle w:val="PL"/>
      </w:pPr>
      <w:r>
        <w:t xml:space="preserve">  - oAuth2ClientCredentials:</w:t>
      </w:r>
    </w:p>
    <w:p w14:paraId="6EE54BA7" w14:textId="77777777" w:rsidR="00C828B4" w:rsidRDefault="00C828B4" w:rsidP="00C828B4">
      <w:pPr>
        <w:pStyle w:val="PL"/>
      </w:pPr>
      <w:r>
        <w:t xml:space="preserve">      - nudr-dr</w:t>
      </w:r>
    </w:p>
    <w:p w14:paraId="6D943994" w14:textId="77777777" w:rsidR="00C828B4" w:rsidRDefault="00C828B4" w:rsidP="00C8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A71E2F7" w14:textId="77777777" w:rsidR="00C828B4" w:rsidRDefault="00C828B4" w:rsidP="00C828B4">
      <w:pPr>
        <w:pStyle w:val="PL"/>
      </w:pPr>
      <w:r>
        <w:t>paths:</w:t>
      </w:r>
    </w:p>
    <w:p w14:paraId="2E1D15D8" w14:textId="77777777" w:rsidR="00C828B4" w:rsidRDefault="00C828B4" w:rsidP="00C828B4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2CDBB977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</w:t>
      </w:r>
      <w:r w:rsidRPr="00C8109F">
        <w:rPr>
          <w:lang w:val="en-US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0466D457" w14:textId="77777777" w:rsidR="00C828B4" w:rsidRDefault="00C828B4" w:rsidP="00C828B4">
      <w:pPr>
        <w:pStyle w:val="PL"/>
      </w:pPr>
      <w:r>
        <w:t xml:space="preserve">  /subscription-data/{ueId}/authentication-data/authentication-status:</w:t>
      </w:r>
    </w:p>
    <w:p w14:paraId="77ECB35E" w14:textId="77777777" w:rsidR="00C828B4" w:rsidRDefault="00C828B4" w:rsidP="00C828B4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4DBC3B71" w14:textId="77777777" w:rsidR="00113BF4" w:rsidRDefault="00113BF4" w:rsidP="00113BF4">
      <w:pPr>
        <w:pStyle w:val="PL"/>
        <w:rPr>
          <w:ins w:id="54" w:author="Gougeon, Laurent" w:date="2021-02-05T11:41:00Z"/>
        </w:rPr>
      </w:pPr>
      <w:ins w:id="55" w:author="Gougeon, Laurent" w:date="2021-02-05T11:41:00Z">
        <w:r>
          <w:t xml:space="preserve">  /subscription-data/{ueId}/authentication-data/authentication-status/</w:t>
        </w:r>
        <w:r w:rsidRPr="007E3332">
          <w:t>{servingNetworkName}</w:t>
        </w:r>
        <w:r>
          <w:t>:</w:t>
        </w:r>
      </w:ins>
    </w:p>
    <w:p w14:paraId="494146A7" w14:textId="60354B88" w:rsidR="00113BF4" w:rsidRDefault="00113BF4" w:rsidP="00113BF4">
      <w:pPr>
        <w:pStyle w:val="PL"/>
        <w:rPr>
          <w:ins w:id="56" w:author="Gougeon, Laurent" w:date="2021-02-05T11:41:00Z"/>
        </w:rPr>
      </w:pPr>
      <w:ins w:id="57" w:author="Gougeon, Laurent" w:date="2021-02-05T11:41:00Z">
        <w:r>
          <w:t xml:space="preserve">    $ref: 'TS29505_Subscription_Data.yaml#/paths/~1subscription-data~1%7BueId%7D~1authentication-data~1authentication-status~1%7B</w:t>
        </w:r>
        <w:r w:rsidRPr="007E3332">
          <w:t>servingNetworkName</w:t>
        </w:r>
        <w:r>
          <w:t>%7D'</w:t>
        </w:r>
      </w:ins>
    </w:p>
    <w:p w14:paraId="4EAA0BF8" w14:textId="77777777" w:rsidR="00C828B4" w:rsidRDefault="00C828B4" w:rsidP="00C828B4">
      <w:pPr>
        <w:pStyle w:val="PL"/>
      </w:pPr>
      <w:r>
        <w:t xml:space="preserve">  /subscription-data/{ueId}/ue-update-confirmation-data/sor-data:</w:t>
      </w:r>
    </w:p>
    <w:p w14:paraId="6C99F571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6969F3C6" w14:textId="77777777" w:rsidR="00C828B4" w:rsidRDefault="00C828B4" w:rsidP="00C828B4">
      <w:pPr>
        <w:pStyle w:val="PL"/>
      </w:pPr>
      <w:r>
        <w:t xml:space="preserve">  /subscription-data/{ueId}/ue-update-confirmation-data/upu-data:</w:t>
      </w:r>
    </w:p>
    <w:p w14:paraId="20B9D95C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14D45D84" w14:textId="77777777" w:rsidR="00C828B4" w:rsidRDefault="00C828B4" w:rsidP="00C828B4">
      <w:pPr>
        <w:pStyle w:val="PL"/>
      </w:pPr>
      <w:r>
        <w:t xml:space="preserve">  /subscription-data/{ueId}/ue-update-confirmation-data/subscribed-cag:</w:t>
      </w:r>
    </w:p>
    <w:p w14:paraId="3214422F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4E3BC583" w14:textId="77777777" w:rsidR="00C828B4" w:rsidRDefault="00C828B4" w:rsidP="00C828B4">
      <w:pPr>
        <w:pStyle w:val="PL"/>
      </w:pPr>
      <w:r>
        <w:t xml:space="preserve">  /subscription-data/{ueId}/ue-update-confirmation-data/subscribed-snssais:</w:t>
      </w:r>
    </w:p>
    <w:p w14:paraId="66151485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51C11BAA" w14:textId="77777777" w:rsidR="00C828B4" w:rsidRDefault="00C828B4" w:rsidP="00C828B4">
      <w:pPr>
        <w:pStyle w:val="PL"/>
      </w:pPr>
      <w:r>
        <w:t xml:space="preserve">  /subscription-data/{ueId}/{servingPlmnId}/provisioned-data:</w:t>
      </w:r>
    </w:p>
    <w:p w14:paraId="784F316E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11283FA7" w14:textId="77777777" w:rsidR="00C828B4" w:rsidRDefault="00C828B4" w:rsidP="00C828B4">
      <w:pPr>
        <w:pStyle w:val="PL"/>
      </w:pPr>
      <w:r w:rsidRPr="00C8109F">
        <w:rPr>
          <w:lang w:val="en-US"/>
        </w:rPr>
        <w:t xml:space="preserve">  /subscription-data/{ueId}/{servingPlmnId}/provisioned</w:t>
      </w:r>
      <w:r>
        <w:t>-data/am-data:</w:t>
      </w:r>
    </w:p>
    <w:p w14:paraId="501E925A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</w:t>
      </w:r>
      <w:bookmarkStart w:id="58" w:name="_Hlk522743760"/>
      <w:r w:rsidRPr="00C8109F">
        <w:rPr>
          <w:rFonts w:ascii="Courier New" w:hAnsi="Courier New"/>
          <w:noProof/>
          <w:sz w:val="16"/>
          <w:lang w:val="en-US"/>
        </w:rPr>
        <w:t>TS29505_Subscription_Data.yaml</w:t>
      </w:r>
      <w:bookmarkEnd w:id="58"/>
      <w:r w:rsidRPr="00C8109F">
        <w:rPr>
          <w:rFonts w:ascii="Courier New" w:hAnsi="Courier New"/>
          <w:noProof/>
          <w:sz w:val="16"/>
          <w:lang w:val="en-US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C8109F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C8109F">
        <w:rPr>
          <w:rFonts w:ascii="Courier New" w:hAnsi="Courier New"/>
          <w:noProof/>
          <w:sz w:val="16"/>
          <w:lang w:val="en-US"/>
        </w:rPr>
        <w:t>~1provisioned-data~1am-data'</w:t>
      </w:r>
    </w:p>
    <w:p w14:paraId="3FE178BD" w14:textId="77777777" w:rsidR="00C828B4" w:rsidRDefault="00C828B4" w:rsidP="00C828B4">
      <w:pPr>
        <w:pStyle w:val="PL"/>
      </w:pPr>
      <w:r>
        <w:t xml:space="preserve">  /subscription-data/{ueId}/{servingPlmnId}/provisioned-data/smf-selection-subscription-data:</w:t>
      </w:r>
    </w:p>
    <w:p w14:paraId="47E1AFAB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C8109F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C8109F">
        <w:rPr>
          <w:rFonts w:ascii="Courier New" w:hAnsi="Courier New"/>
          <w:noProof/>
          <w:sz w:val="16"/>
          <w:lang w:val="en-US"/>
        </w:rPr>
        <w:t>~1provisioned-data~1smf-selection-subscription-data'</w:t>
      </w:r>
    </w:p>
    <w:p w14:paraId="381D1820" w14:textId="77777777" w:rsidR="00C828B4" w:rsidRDefault="00C828B4" w:rsidP="00C828B4">
      <w:pPr>
        <w:pStyle w:val="PL"/>
      </w:pPr>
      <w:r>
        <w:lastRenderedPageBreak/>
        <w:t xml:space="preserve">  /subscription-data/{ueId}/{servingPlmnId}/provisioned-data/sm-data:</w:t>
      </w:r>
    </w:p>
    <w:p w14:paraId="4F3357C5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C8109F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C8109F">
        <w:rPr>
          <w:rFonts w:ascii="Courier New" w:hAnsi="Courier New"/>
          <w:noProof/>
          <w:sz w:val="16"/>
          <w:lang w:val="en-US"/>
        </w:rPr>
        <w:t>~1provisioned-data~1sm-data'</w:t>
      </w:r>
    </w:p>
    <w:p w14:paraId="7FBAF9BA" w14:textId="77777777" w:rsidR="00C828B4" w:rsidRDefault="00C828B4" w:rsidP="00C828B4">
      <w:pPr>
        <w:pStyle w:val="PL"/>
      </w:pPr>
      <w:r>
        <w:t xml:space="preserve">  /subscription-data/{ueId}/{servingPlmnId}/provisioned-data/</w:t>
      </w:r>
      <w:r w:rsidRPr="00C8109F">
        <w:rPr>
          <w:lang w:val="en-US"/>
        </w:rPr>
        <w:t>lcs-bca-data</w:t>
      </w:r>
      <w:r>
        <w:t>:</w:t>
      </w:r>
    </w:p>
    <w:p w14:paraId="430B5A9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C8109F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C8109F">
        <w:rPr>
          <w:rFonts w:ascii="Courier New" w:hAnsi="Courier New"/>
          <w:noProof/>
          <w:sz w:val="16"/>
          <w:lang w:val="en-US"/>
        </w:rPr>
        <w:t>~1provisioned-data~1lcs-bca-data'</w:t>
      </w:r>
    </w:p>
    <w:p w14:paraId="25A03797" w14:textId="77777777" w:rsidR="00C828B4" w:rsidRDefault="00C828B4" w:rsidP="00C828B4">
      <w:pPr>
        <w:pStyle w:val="PL"/>
      </w:pPr>
      <w:r>
        <w:t xml:space="preserve">  /subscription-data/{ueId}/context-data:</w:t>
      </w:r>
    </w:p>
    <w:p w14:paraId="0E816DAE" w14:textId="77777777" w:rsidR="00C828B4" w:rsidRDefault="00C828B4" w:rsidP="00C828B4">
      <w:pPr>
        <w:pStyle w:val="PL"/>
        <w:rPr>
          <w:lang w:eastAsia="zh-CN"/>
        </w:rPr>
      </w:pPr>
      <w:r w:rsidRPr="00C8109F">
        <w:rPr>
          <w:lang w:val="en-US"/>
        </w:rPr>
        <w:t xml:space="preserve">    $ref: 'TS29505_Subscription_Data.yaml#/paths/~1subscription-data~1%7BueId%7D~1context-data'</w:t>
      </w:r>
    </w:p>
    <w:p w14:paraId="16596D2D" w14:textId="77777777" w:rsidR="00C828B4" w:rsidRDefault="00C828B4" w:rsidP="00C828B4">
      <w:pPr>
        <w:pStyle w:val="PL"/>
      </w:pPr>
      <w:r>
        <w:t xml:space="preserve">  /subscription-data/{ueId}/context-data/amf-3gpp-access:</w:t>
      </w:r>
    </w:p>
    <w:p w14:paraId="7FBE1D54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~1context-data~1amf-3gpp-access'</w:t>
      </w:r>
    </w:p>
    <w:p w14:paraId="3B781262" w14:textId="77777777" w:rsidR="00C828B4" w:rsidRDefault="00C828B4" w:rsidP="00C828B4">
      <w:pPr>
        <w:pStyle w:val="PL"/>
      </w:pPr>
      <w:r>
        <w:t xml:space="preserve">  /subscription-data/{ueId}/context-data/amf-non-3gpp-access:</w:t>
      </w:r>
    </w:p>
    <w:p w14:paraId="0865FE9D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~1context-data~1amf-non-3gpp-access'</w:t>
      </w:r>
    </w:p>
    <w:p w14:paraId="4BE58BAD" w14:textId="77777777" w:rsidR="00C828B4" w:rsidRDefault="00C828B4" w:rsidP="00C828B4">
      <w:pPr>
        <w:pStyle w:val="PL"/>
      </w:pPr>
      <w:r>
        <w:t xml:space="preserve">  /subscription-data/{ueId}/context-data/smf-registrations:</w:t>
      </w:r>
    </w:p>
    <w:p w14:paraId="402C3FF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7C9FCC6F" w14:textId="77777777" w:rsidR="00C828B4" w:rsidRDefault="00C828B4" w:rsidP="00C828B4">
      <w:pPr>
        <w:pStyle w:val="PL"/>
      </w:pPr>
      <w:r>
        <w:t xml:space="preserve">  /subscription-data/{ueId}/context-data/smf-registrations/{pduSessionId}:</w:t>
      </w:r>
    </w:p>
    <w:p w14:paraId="1972C460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62E448B3" w14:textId="77777777" w:rsidR="00C828B4" w:rsidRDefault="00C828B4" w:rsidP="00C828B4">
      <w:pPr>
        <w:pStyle w:val="PL"/>
      </w:pPr>
      <w:r>
        <w:t xml:space="preserve">  /subscription-data/{ueId}/operator-specific-data:</w:t>
      </w:r>
    </w:p>
    <w:p w14:paraId="6AC5F336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471045F1" w14:textId="77777777" w:rsidR="00C828B4" w:rsidRDefault="00C828B4" w:rsidP="00C828B4">
      <w:pPr>
        <w:pStyle w:val="PL"/>
      </w:pPr>
      <w:r>
        <w:t xml:space="preserve">  /subscription-data/{ueId}/context-data/smsf-3gpp-access:</w:t>
      </w:r>
    </w:p>
    <w:p w14:paraId="56581AF9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C8109F">
        <w:rPr>
          <w:rFonts w:ascii="Courier New" w:hAnsi="Courier New"/>
          <w:noProof/>
          <w:sz w:val="16"/>
          <w:lang w:val="en-US"/>
        </w:rPr>
        <w:t>context-data~1smsf-3gpp-access'</w:t>
      </w:r>
    </w:p>
    <w:p w14:paraId="0D0F95EE" w14:textId="77777777" w:rsidR="00C828B4" w:rsidRDefault="00C828B4" w:rsidP="00C828B4">
      <w:pPr>
        <w:pStyle w:val="PL"/>
      </w:pPr>
      <w:r>
        <w:t xml:space="preserve">  /subscription-data/{ueId}/context-data/smsf-non-3gpp-access:</w:t>
      </w:r>
    </w:p>
    <w:p w14:paraId="29F78C47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C8109F">
        <w:rPr>
          <w:rFonts w:ascii="Courier New" w:hAnsi="Courier New"/>
          <w:noProof/>
          <w:sz w:val="16"/>
          <w:lang w:val="en-US"/>
        </w:rPr>
        <w:t>context-data~1smsf-non-3gpp-access'</w:t>
      </w:r>
    </w:p>
    <w:p w14:paraId="18CD37D8" w14:textId="77777777" w:rsidR="00C828B4" w:rsidRDefault="00C828B4" w:rsidP="00C828B4">
      <w:pPr>
        <w:pStyle w:val="PL"/>
      </w:pPr>
      <w:r>
        <w:t xml:space="preserve">  /subscription-data/{ueId}/context-data/location:</w:t>
      </w:r>
    </w:p>
    <w:p w14:paraId="13E407DA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C8109F">
        <w:rPr>
          <w:rFonts w:ascii="Courier New" w:hAnsi="Courier New"/>
          <w:noProof/>
          <w:sz w:val="16"/>
          <w:lang w:val="en-US"/>
        </w:rPr>
        <w:t>context-data~1location'</w:t>
      </w:r>
    </w:p>
    <w:p w14:paraId="2E0DFA62" w14:textId="77777777" w:rsidR="00C828B4" w:rsidRDefault="00C828B4" w:rsidP="00C828B4">
      <w:pPr>
        <w:pStyle w:val="PL"/>
      </w:pPr>
      <w:r>
        <w:t xml:space="preserve">  /subscription-data/{ueId}/context-data/ip-sm-gw:</w:t>
      </w:r>
    </w:p>
    <w:p w14:paraId="694B4050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C8109F">
        <w:rPr>
          <w:rFonts w:ascii="Courier New" w:hAnsi="Courier New"/>
          <w:noProof/>
          <w:sz w:val="16"/>
          <w:lang w:val="en-US"/>
        </w:rPr>
        <w:t>context-data~1ip-sm-gw'</w:t>
      </w:r>
    </w:p>
    <w:p w14:paraId="06EF3E8B" w14:textId="77777777" w:rsidR="00C828B4" w:rsidRDefault="00C828B4" w:rsidP="00C828B4">
      <w:pPr>
        <w:pStyle w:val="PL"/>
      </w:pPr>
      <w:r>
        <w:t xml:space="preserve">  /subscription-data/{ueId}/context-data/mwd:</w:t>
      </w:r>
    </w:p>
    <w:p w14:paraId="233F092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C8109F">
        <w:rPr>
          <w:rFonts w:ascii="Courier New" w:hAnsi="Courier New"/>
          <w:noProof/>
          <w:sz w:val="16"/>
          <w:lang w:val="en-US"/>
        </w:rPr>
        <w:t>context-data~1mwd'</w:t>
      </w:r>
    </w:p>
    <w:p w14:paraId="444FE368" w14:textId="77777777" w:rsidR="00C828B4" w:rsidRDefault="00C828B4" w:rsidP="00C828B4">
      <w:pPr>
        <w:pStyle w:val="PL"/>
      </w:pPr>
      <w:r>
        <w:t xml:space="preserve">  /subscription-data/{ueId}/{servingPlmnId}/provisioned-data/sms-mng-data:</w:t>
      </w:r>
    </w:p>
    <w:p w14:paraId="47D3E160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~1%7BservingPlmnId%7D~1provisioned-data~1sms-mng-data'</w:t>
      </w:r>
    </w:p>
    <w:p w14:paraId="2679FC7D" w14:textId="77777777" w:rsidR="00C828B4" w:rsidRDefault="00C828B4" w:rsidP="00C828B4">
      <w:pPr>
        <w:pStyle w:val="PL"/>
      </w:pPr>
      <w:r>
        <w:t xml:space="preserve">  /subscription-data/{ueId}/{servingPlmnId}/provisioned-data/sms-data:</w:t>
      </w:r>
    </w:p>
    <w:p w14:paraId="30D80E5E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~1%7BservingPlmnId%7D~1provisioned-data~1sms-data'</w:t>
      </w:r>
    </w:p>
    <w:p w14:paraId="6BAC0682" w14:textId="77777777" w:rsidR="00C828B4" w:rsidRDefault="00C828B4" w:rsidP="00C828B4">
      <w:pPr>
        <w:pStyle w:val="PL"/>
      </w:pPr>
      <w:r>
        <w:t xml:space="preserve">  /subscription-data/{ueId}/lcs-privacy-data:</w:t>
      </w:r>
    </w:p>
    <w:p w14:paraId="4182ABAD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~1lcs-privacy-data'</w:t>
      </w:r>
    </w:p>
    <w:p w14:paraId="4D00EED4" w14:textId="77777777" w:rsidR="00C828B4" w:rsidRDefault="00C828B4" w:rsidP="00C828B4">
      <w:pPr>
        <w:pStyle w:val="PL"/>
      </w:pPr>
      <w:r>
        <w:t xml:space="preserve">  /subscription-data/{ueId}/lcs-mo-data:</w:t>
      </w:r>
    </w:p>
    <w:p w14:paraId="37D712D5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~1lcs-mo-data'</w:t>
      </w:r>
    </w:p>
    <w:p w14:paraId="50FA4AB9" w14:textId="77777777" w:rsidR="00C828B4" w:rsidRDefault="00C828B4" w:rsidP="00C828B4">
      <w:pPr>
        <w:pStyle w:val="PL"/>
      </w:pPr>
      <w:r>
        <w:t xml:space="preserve">  /subscription-data/{ueId}/pp-data:</w:t>
      </w:r>
    </w:p>
    <w:p w14:paraId="2D1170C7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~1pp-data'</w:t>
      </w:r>
    </w:p>
    <w:p w14:paraId="11204668" w14:textId="77777777" w:rsidR="00C828B4" w:rsidRDefault="00C828B4" w:rsidP="00C828B4">
      <w:pPr>
        <w:pStyle w:val="PL"/>
      </w:pPr>
      <w:r>
        <w:t xml:space="preserve">  /subscription-data/{ueId}/context-data/ee-subscriptions:</w:t>
      </w:r>
    </w:p>
    <w:p w14:paraId="1E39BB88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~1context-data~1ee-subscriptions'</w:t>
      </w:r>
    </w:p>
    <w:p w14:paraId="27DC0947" w14:textId="77777777" w:rsidR="00C828B4" w:rsidRDefault="00C828B4" w:rsidP="00C828B4">
      <w:pPr>
        <w:pStyle w:val="PL"/>
      </w:pPr>
      <w:r>
        <w:t xml:space="preserve">  /subscription-data/{ueId}/context-data/ee-subscriptions/{subsId}:</w:t>
      </w:r>
    </w:p>
    <w:p w14:paraId="3F5CBD76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~1context-data~1ee-subscriptions~1%7BsubsId%7D'</w:t>
      </w:r>
    </w:p>
    <w:p w14:paraId="63DD3B72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/subscription-data/{ueId}/context-data/ee-subscriptions/{subsId}/amf-subscriptions:</w:t>
      </w:r>
    </w:p>
    <w:p w14:paraId="393E6D9D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'TS29505_Subscription_Data.yaml#/paths/~1subscription-data~1%7BueId%7D~1context-data~1ee-subscriptions~1%7BsubsId%7D~1amf-subscriptions'</w:t>
      </w:r>
    </w:p>
    <w:p w14:paraId="2AFFFAC6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/subscription-data/group-data/{ueGroupId}/ee-subscriptions:</w:t>
      </w:r>
    </w:p>
    <w:p w14:paraId="3944567F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'TS29505_Subscription_Data.yaml#/paths/~1subscription-data~1group-data~1%7BueGroupId%7D~1ee-subscriptions'</w:t>
      </w:r>
    </w:p>
    <w:p w14:paraId="0DB71471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/subscription-data/group-data/{ueGroupId}/ee-subscriptions/{subsId}:</w:t>
      </w:r>
    </w:p>
    <w:p w14:paraId="4397DF69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'TS29505_Subscription_Data.yaml#/paths/~1subscription-data~1group-data~1%7BueGroupId%7D~1ee-subscriptions~1%7BsubsId%7D'</w:t>
      </w:r>
    </w:p>
    <w:p w14:paraId="34628700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/subscription-data/group-data/5g-vn-groups:</w:t>
      </w:r>
    </w:p>
    <w:p w14:paraId="42E1EC42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'TS29505_Subscription_Data.yaml#/paths/~1subscription-data~1group-data~15g-vn-groups'</w:t>
      </w:r>
    </w:p>
    <w:p w14:paraId="703170F9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/subscription-data/group-data/5g-vn-groups/{externalGroupId}:</w:t>
      </w:r>
    </w:p>
    <w:p w14:paraId="33C7E7DC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'TS29505_Subscription_Data.yaml#/paths/~1subscription-data~1group-data~15g-vn-groups~1%7BexternalGroupId%7D'</w:t>
      </w:r>
    </w:p>
    <w:p w14:paraId="1716AFE0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/subscription-data/group-data/5g-vn-groups/internal:</w:t>
      </w:r>
    </w:p>
    <w:p w14:paraId="5C65ECC1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'TS29505_Subscription_Data.yaml#/paths/~1subscription-data~1group-data~15g-vn-groups~1internal'</w:t>
      </w:r>
    </w:p>
    <w:p w14:paraId="4D3893C9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/subscription-data/{ueId}/ee-profile-data:</w:t>
      </w:r>
    </w:p>
    <w:p w14:paraId="0E8A6089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'TS29505_Subscription_Data.yaml#/paths/~1subscription-data~1%7BueId%7D~1ee-profile-data'</w:t>
      </w:r>
    </w:p>
    <w:p w14:paraId="6DA62B6D" w14:textId="77777777" w:rsidR="00C828B4" w:rsidRDefault="00C828B4" w:rsidP="00C828B4">
      <w:pPr>
        <w:pStyle w:val="PL"/>
      </w:pPr>
      <w:r>
        <w:t xml:space="preserve">  /subscription-data/{ueId}/context-data/sdm-subscriptions:</w:t>
      </w:r>
    </w:p>
    <w:p w14:paraId="1ADCF5A0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~1context-data~1sdm-subscriptions'</w:t>
      </w:r>
    </w:p>
    <w:p w14:paraId="29C7CCE0" w14:textId="77777777" w:rsidR="00C828B4" w:rsidRDefault="00C828B4" w:rsidP="00C828B4">
      <w:pPr>
        <w:pStyle w:val="PL"/>
      </w:pPr>
      <w:r>
        <w:t xml:space="preserve">  /subscription-data/{ueId}/context-data/sdm-subscriptions/{subsId}:</w:t>
      </w:r>
    </w:p>
    <w:p w14:paraId="710B675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~1context-data~1sdm-subscriptions~1%7BsubsId%7D'</w:t>
      </w:r>
    </w:p>
    <w:p w14:paraId="5D89719D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/subscription-data/shared-data:</w:t>
      </w:r>
    </w:p>
    <w:p w14:paraId="7CD88699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'TS29505_Subscription_Data.yaml#/paths/~1subscription-data~1shared-data'</w:t>
      </w:r>
    </w:p>
    <w:p w14:paraId="19B0915F" w14:textId="77777777" w:rsidR="00C828B4" w:rsidRDefault="00C828B4" w:rsidP="00C828B4">
      <w:pPr>
        <w:pStyle w:val="PL"/>
      </w:pPr>
      <w:r>
        <w:t xml:space="preserve">  /subscription-data/subs-to-notify:</w:t>
      </w:r>
    </w:p>
    <w:p w14:paraId="25C5B1AB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'TS29505_Subscription_Data.yaml#/paths/~1subscription-data~1subs-to-notify'</w:t>
      </w:r>
    </w:p>
    <w:p w14:paraId="2C3DC3E4" w14:textId="77777777" w:rsidR="00C828B4" w:rsidRDefault="00C828B4" w:rsidP="00C828B4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5890C257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'TS29505_Subscription_Data.yaml#/paths/~1subscription-data~1subs-to-notify~1%7BsubsId%7D'</w:t>
      </w:r>
    </w:p>
    <w:p w14:paraId="447C6C81" w14:textId="77777777" w:rsidR="00C828B4" w:rsidRDefault="00C828B4" w:rsidP="00C828B4">
      <w:pPr>
        <w:pStyle w:val="PL"/>
      </w:pPr>
      <w:r>
        <w:t xml:space="preserve">  /subscription-data/{ueId}/{servingPlmnId}/provisioned-data/trace-data:</w:t>
      </w:r>
    </w:p>
    <w:p w14:paraId="745B7617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~1%7BservingPlmnId%7D~1provisioned-data~1trace-data'</w:t>
      </w:r>
    </w:p>
    <w:p w14:paraId="73CE3967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/subscription-data/{ueId}/identity-data:</w:t>
      </w:r>
    </w:p>
    <w:p w14:paraId="497D17BB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'TS29505_Subscription_Data.yaml#/paths/~1subscription-data~1%7BueId%7D~1identity-data'</w:t>
      </w:r>
    </w:p>
    <w:p w14:paraId="5F044FC0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/subscription-data/{ueId}/operator-determined-barring-data:</w:t>
      </w:r>
    </w:p>
    <w:p w14:paraId="43746B64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'TS29505_Subscription_Data.yaml#/paths/~1subscription-data~1%7BueId%7D~1operator-determined-barring-data'</w:t>
      </w:r>
    </w:p>
    <w:p w14:paraId="6448B1B8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/subscription-data/{ueId}/nidd-authorization-data:</w:t>
      </w:r>
    </w:p>
    <w:p w14:paraId="53D6CA3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'TS29505_Subscription_Data.yaml#/paths/~1subscription-data~1%7BueId%7D~1nidd-authorization-data'</w:t>
      </w:r>
    </w:p>
    <w:p w14:paraId="721983AA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/subscription-data/{ueId}/v2x-data:</w:t>
      </w:r>
    </w:p>
    <w:p w14:paraId="57DCF41D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'TS29505_Subscription_Data.yaml#/paths/~1subscription-data~1%7BueId%7D~1v2x-data'</w:t>
      </w:r>
    </w:p>
    <w:p w14:paraId="528DD0FB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/subscription-data/{ueId}/coverage-restriction-data:</w:t>
      </w:r>
    </w:p>
    <w:p w14:paraId="2596FBDC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'TS29505_Subscription_Data.yaml#/paths/~1subscription-data~1%7BueId%7D~1coverage-restriction-data'</w:t>
      </w:r>
    </w:p>
    <w:p w14:paraId="2C48F61F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/subscription-data/group-data/group-identifiers:</w:t>
      </w:r>
    </w:p>
    <w:p w14:paraId="0616DCE1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'TS29505_Subscription_Data.yaml#/paths/~1subscription-data~1group-data~1group-identifiers'</w:t>
      </w:r>
    </w:p>
    <w:p w14:paraId="36246082" w14:textId="77777777" w:rsidR="00C828B4" w:rsidRDefault="00C828B4" w:rsidP="00C828B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2C971A9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C8109F">
        <w:rPr>
          <w:rFonts w:ascii="Courier New" w:hAnsi="Courier New"/>
          <w:noProof/>
          <w:sz w:val="16"/>
          <w:lang w:val="en-US"/>
        </w:rPr>
        <w:t>'</w:t>
      </w:r>
    </w:p>
    <w:p w14:paraId="3BE4EC80" w14:textId="77777777" w:rsidR="00C828B4" w:rsidRDefault="00C828B4" w:rsidP="00C828B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5851C0D1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C8109F">
        <w:rPr>
          <w:rFonts w:ascii="Courier New" w:hAnsi="Courier New"/>
          <w:noProof/>
          <w:sz w:val="16"/>
          <w:lang w:val="en-US"/>
        </w:rPr>
        <w:t>~1am-data'</w:t>
      </w:r>
    </w:p>
    <w:p w14:paraId="535EF55B" w14:textId="77777777" w:rsidR="00C828B4" w:rsidRDefault="00C828B4" w:rsidP="00C828B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C8109F">
        <w:rPr>
          <w:lang w:val="en-US"/>
        </w:rPr>
        <w:t>}/ue-policy-set:</w:t>
      </w:r>
    </w:p>
    <w:p w14:paraId="7CF77F51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C8109F">
        <w:rPr>
          <w:rFonts w:ascii="Courier New" w:hAnsi="Courier New"/>
          <w:noProof/>
          <w:sz w:val="16"/>
          <w:lang w:val="en-US"/>
        </w:rPr>
        <w:t>~1ue-policy-set'</w:t>
      </w:r>
    </w:p>
    <w:p w14:paraId="3DDC4FC5" w14:textId="77777777" w:rsidR="00C828B4" w:rsidRDefault="00C828B4" w:rsidP="00C828B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C8109F">
        <w:rPr>
          <w:lang w:val="en-US"/>
        </w:rPr>
        <w:t>}/sm-data:</w:t>
      </w:r>
    </w:p>
    <w:p w14:paraId="47ED1075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C8109F">
        <w:rPr>
          <w:rFonts w:ascii="Courier New" w:hAnsi="Courier New"/>
          <w:noProof/>
          <w:sz w:val="16"/>
          <w:lang w:val="en-US"/>
        </w:rPr>
        <w:t>~1sm-data'</w:t>
      </w:r>
    </w:p>
    <w:p w14:paraId="6C9D34D0" w14:textId="77777777" w:rsidR="00C828B4" w:rsidRDefault="00C828B4" w:rsidP="00C828B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C8109F">
        <w:rPr>
          <w:lang w:val="en-US"/>
        </w:rPr>
        <w:t>}/sm-data/{usageMonId}:</w:t>
      </w:r>
    </w:p>
    <w:p w14:paraId="6600075F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C8109F">
        <w:rPr>
          <w:rFonts w:ascii="Courier New" w:hAnsi="Courier New"/>
          <w:noProof/>
          <w:sz w:val="16"/>
          <w:lang w:val="en-US"/>
        </w:rPr>
        <w:t>~1sm-data~1%7BusageMonId%7D'</w:t>
      </w:r>
    </w:p>
    <w:p w14:paraId="2A27B270" w14:textId="77777777" w:rsidR="00C828B4" w:rsidRDefault="00C828B4" w:rsidP="00C828B4">
      <w:pPr>
        <w:pStyle w:val="PL"/>
      </w:pPr>
      <w:r>
        <w:t xml:space="preserve">  /policy-data/sponsor-connectivity-data/{sponsorId}:</w:t>
      </w:r>
    </w:p>
    <w:p w14:paraId="4FF52DE1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 w:rsidRPr="00C8109F">
        <w:rPr>
          <w:rFonts w:ascii="Courier New" w:hAnsi="Courier New"/>
          <w:noProof/>
          <w:sz w:val="16"/>
          <w:lang w:val="en-US"/>
        </w:rPr>
        <w:t>'</w:t>
      </w:r>
    </w:p>
    <w:p w14:paraId="0BEDFD9D" w14:textId="77777777" w:rsidR="00C828B4" w:rsidRDefault="00C828B4" w:rsidP="00C828B4">
      <w:pPr>
        <w:pStyle w:val="PL"/>
      </w:pPr>
      <w:r>
        <w:t xml:space="preserve">  /policy-data/bdt</w:t>
      </w:r>
      <w:r w:rsidRPr="00C8109F">
        <w:rPr>
          <w:lang w:val="en-US"/>
        </w:rPr>
        <w:t>-data:</w:t>
      </w:r>
    </w:p>
    <w:p w14:paraId="44272097" w14:textId="77777777" w:rsidR="00C828B4" w:rsidRDefault="00C828B4" w:rsidP="00C828B4">
      <w:pPr>
        <w:pStyle w:val="PL"/>
      </w:pPr>
      <w:r w:rsidRPr="00C8109F">
        <w:rPr>
          <w:lang w:val="en-US"/>
        </w:rPr>
        <w:t xml:space="preserve">    $ref: 'TS29519_Policy_Data.</w:t>
      </w:r>
      <w:r>
        <w:t>yaml#/</w:t>
      </w:r>
      <w:r w:rsidRPr="00C8109F">
        <w:rPr>
          <w:lang w:val="en-US"/>
        </w:rPr>
        <w:t>paths/~1</w:t>
      </w:r>
      <w:r>
        <w:t>policy-data~1bdt-data'</w:t>
      </w:r>
    </w:p>
    <w:p w14:paraId="2C1A0F4F" w14:textId="77777777" w:rsidR="00C828B4" w:rsidRDefault="00C828B4" w:rsidP="00C828B4">
      <w:pPr>
        <w:pStyle w:val="PL"/>
      </w:pPr>
      <w:r>
        <w:t xml:space="preserve">  /policy-data/bdt-data/{bdtReferenceId}:</w:t>
      </w:r>
    </w:p>
    <w:p w14:paraId="7ECA03FD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'TS29519_Policy_Data.yaml#/paths/~1policy-data~1bdt-data~1%7BbdtReferenceId%7D'</w:t>
      </w:r>
    </w:p>
    <w:p w14:paraId="27080D41" w14:textId="77777777" w:rsidR="00C828B4" w:rsidRDefault="00C828B4" w:rsidP="00C828B4">
      <w:pPr>
        <w:pStyle w:val="PL"/>
      </w:pPr>
      <w:r>
        <w:t xml:space="preserve">  /policy-data/subs-to-notify:</w:t>
      </w:r>
    </w:p>
    <w:p w14:paraId="7AF13254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'TS29519_Policy_Data.yaml#/paths/~1policy-data~1subs-to-notify'</w:t>
      </w:r>
    </w:p>
    <w:p w14:paraId="1224B7CE" w14:textId="77777777" w:rsidR="00C828B4" w:rsidRDefault="00C828B4" w:rsidP="00C828B4">
      <w:pPr>
        <w:pStyle w:val="PL"/>
      </w:pPr>
      <w:r>
        <w:t xml:space="preserve">  /policy-data/subs-to-notify/{subsId}:</w:t>
      </w:r>
    </w:p>
    <w:p w14:paraId="25AC13E8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'TS29519_Policy_Data.yaml#/paths/~1policy-data~1subs-to-notify~1%7BsubsId%7D'</w:t>
      </w:r>
    </w:p>
    <w:p w14:paraId="55847C5A" w14:textId="77777777" w:rsidR="00C828B4" w:rsidRDefault="00C828B4" w:rsidP="00C828B4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56A37710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 w:rsidRPr="00C8109F">
        <w:rPr>
          <w:lang w:val="en-US"/>
        </w:rPr>
        <w:t>~1</w:t>
      </w:r>
      <w:r>
        <w:rPr>
          <w:lang w:eastAsia="zh-CN"/>
        </w:rPr>
        <w:t>operator-specific-data</w:t>
      </w:r>
      <w:r w:rsidRPr="00C8109F">
        <w:rPr>
          <w:lang w:val="en-US"/>
        </w:rPr>
        <w:t>'</w:t>
      </w:r>
    </w:p>
    <w:p w14:paraId="581B9001" w14:textId="77777777" w:rsidR="00C828B4" w:rsidRDefault="00C828B4" w:rsidP="00C828B4">
      <w:pPr>
        <w:pStyle w:val="PL"/>
      </w:pPr>
      <w:r>
        <w:t xml:space="preserve">  /application-data/pfds:</w:t>
      </w:r>
    </w:p>
    <w:p w14:paraId="3470657C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'TS29519_Application_Data.yaml#/paths/~1application-data~1pfds'</w:t>
      </w:r>
    </w:p>
    <w:p w14:paraId="56F207D5" w14:textId="77777777" w:rsidR="00C828B4" w:rsidRDefault="00C828B4" w:rsidP="00C828B4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1E2362A7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 w:rsidRPr="00C8109F">
        <w:rPr>
          <w:lang w:val="en-US"/>
        </w:rPr>
        <w:t>'</w:t>
      </w:r>
    </w:p>
    <w:p w14:paraId="4E8C6633" w14:textId="77777777" w:rsidR="00C828B4" w:rsidRDefault="00C828B4" w:rsidP="00C828B4">
      <w:pPr>
        <w:pStyle w:val="PL"/>
      </w:pPr>
      <w:r>
        <w:t xml:space="preserve">  /application-data/influenceData:</w:t>
      </w:r>
    </w:p>
    <w:p w14:paraId="7B39A1F1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influenceData</w:t>
      </w:r>
      <w:r w:rsidRPr="00C8109F">
        <w:rPr>
          <w:lang w:val="en-US"/>
        </w:rPr>
        <w:t>'</w:t>
      </w:r>
    </w:p>
    <w:p w14:paraId="6D069E92" w14:textId="77777777" w:rsidR="00C828B4" w:rsidRDefault="00C828B4" w:rsidP="00C828B4">
      <w:pPr>
        <w:pStyle w:val="PL"/>
      </w:pPr>
      <w:r>
        <w:t xml:space="preserve">  /application-data/influenceData/{influenceId}:</w:t>
      </w:r>
    </w:p>
    <w:p w14:paraId="31FE4957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influenceData~1%7BinfluenceId%7D</w:t>
      </w:r>
      <w:r w:rsidRPr="00C8109F">
        <w:rPr>
          <w:lang w:val="en-US"/>
        </w:rPr>
        <w:t>'</w:t>
      </w:r>
    </w:p>
    <w:p w14:paraId="035063A7" w14:textId="77777777" w:rsidR="00C828B4" w:rsidRDefault="00C828B4" w:rsidP="00C828B4">
      <w:pPr>
        <w:pStyle w:val="PL"/>
      </w:pPr>
      <w:r>
        <w:t xml:space="preserve">  /policy-data/plmns/{plmnId</w:t>
      </w:r>
      <w:r w:rsidRPr="00C8109F">
        <w:rPr>
          <w:lang w:val="en-US"/>
        </w:rPr>
        <w:t>}/ue-policy-set:</w:t>
      </w:r>
    </w:p>
    <w:p w14:paraId="3E0BB75D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'TS29519_Policy_Data.yaml#/paths/~1policy-data</w:t>
      </w:r>
      <w:r>
        <w:t>~1plmns~1%7BplmnId%7D</w:t>
      </w:r>
      <w:r w:rsidRPr="00C8109F">
        <w:rPr>
          <w:lang w:val="en-US"/>
        </w:rPr>
        <w:t>~1ue-policy-set'</w:t>
      </w:r>
    </w:p>
    <w:p w14:paraId="62863F61" w14:textId="77777777" w:rsidR="00C828B4" w:rsidRDefault="00C828B4" w:rsidP="00C828B4">
      <w:pPr>
        <w:pStyle w:val="PL"/>
      </w:pPr>
      <w:r>
        <w:t xml:space="preserve">  /application-data/bdtPolicyData:</w:t>
      </w:r>
    </w:p>
    <w:p w14:paraId="533A5FDA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bdtPolicyData</w:t>
      </w:r>
      <w:r w:rsidRPr="00C8109F">
        <w:rPr>
          <w:lang w:val="en-US"/>
        </w:rPr>
        <w:t>'</w:t>
      </w:r>
    </w:p>
    <w:p w14:paraId="017C1274" w14:textId="77777777" w:rsidR="00C828B4" w:rsidRDefault="00C828B4" w:rsidP="00C828B4">
      <w:pPr>
        <w:pStyle w:val="PL"/>
      </w:pPr>
      <w:r>
        <w:t xml:space="preserve">  /application-data/bdtPolicyData/{bdtPolicyId}:</w:t>
      </w:r>
    </w:p>
    <w:p w14:paraId="0FDCA0F8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bdtPolicyData~1%7BbdtPolicyId%7D</w:t>
      </w:r>
      <w:r w:rsidRPr="00C8109F">
        <w:rPr>
          <w:lang w:val="en-US"/>
        </w:rPr>
        <w:t>'</w:t>
      </w:r>
    </w:p>
    <w:p w14:paraId="1E17FFBF" w14:textId="77777777" w:rsidR="00C828B4" w:rsidRDefault="00C828B4" w:rsidP="00C828B4">
      <w:pPr>
        <w:pStyle w:val="PL"/>
      </w:pPr>
      <w:r>
        <w:t xml:space="preserve">  /application-data/iptvConfigData:</w:t>
      </w:r>
    </w:p>
    <w:p w14:paraId="19BB0377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iptvConfigData</w:t>
      </w:r>
      <w:r w:rsidRPr="00C8109F">
        <w:rPr>
          <w:lang w:val="en-US"/>
        </w:rPr>
        <w:t>'</w:t>
      </w:r>
    </w:p>
    <w:p w14:paraId="3680A97C" w14:textId="77777777" w:rsidR="00C828B4" w:rsidRDefault="00C828B4" w:rsidP="00C828B4">
      <w:pPr>
        <w:pStyle w:val="PL"/>
      </w:pPr>
      <w:r>
        <w:t xml:space="preserve">  /application-data/iptvConfigData/{configurationId}:</w:t>
      </w:r>
    </w:p>
    <w:p w14:paraId="00F2D38E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iptvConfigData~1%7BconfigurationId%7D</w:t>
      </w:r>
      <w:r w:rsidRPr="00C8109F">
        <w:rPr>
          <w:lang w:val="en-US"/>
        </w:rPr>
        <w:t>'</w:t>
      </w:r>
    </w:p>
    <w:p w14:paraId="2B719FA8" w14:textId="77777777" w:rsidR="00113BF4" w:rsidRDefault="00113BF4" w:rsidP="00113BF4">
      <w:pPr>
        <w:pStyle w:val="PL"/>
        <w:rPr>
          <w:ins w:id="59" w:author="Gougeon, Laurent" w:date="2021-02-05T11:41:00Z"/>
        </w:rPr>
      </w:pPr>
      <w:ins w:id="60" w:author="Gougeon, Laurent" w:date="2021-02-05T11:41:00Z">
        <w:r>
          <w:t xml:space="preserve">  /</w:t>
        </w:r>
        <w:r w:rsidRPr="007576BC">
          <w:t>application-data/serviceParamData:</w:t>
        </w:r>
      </w:ins>
    </w:p>
    <w:p w14:paraId="4106B2F1" w14:textId="77777777" w:rsidR="00113BF4" w:rsidRPr="00A0349D" w:rsidRDefault="00113BF4" w:rsidP="00113BF4">
      <w:pPr>
        <w:pStyle w:val="PL"/>
        <w:rPr>
          <w:ins w:id="61" w:author="Gougeon, Laurent" w:date="2021-02-05T11:41:00Z"/>
          <w:lang w:val="en-US"/>
        </w:rPr>
      </w:pPr>
      <w:ins w:id="62" w:author="Gougeon, Laurent" w:date="2021-02-05T11:41:00Z">
        <w:r w:rsidRPr="00A0349D">
          <w:rPr>
            <w:lang w:val="en-US"/>
          </w:rPr>
          <w:t xml:space="preserve">    $ref: 'TS29519_Application_Data.yaml#/paths/~1application-data</w:t>
        </w:r>
        <w:r>
          <w:t>~1</w:t>
        </w:r>
        <w:r w:rsidRPr="007576BC">
          <w:t>serviceParamData</w:t>
        </w:r>
        <w:r w:rsidRPr="00A0349D">
          <w:rPr>
            <w:lang w:val="en-US"/>
          </w:rPr>
          <w:t>'</w:t>
        </w:r>
      </w:ins>
    </w:p>
    <w:p w14:paraId="390BA942" w14:textId="77777777" w:rsidR="00113BF4" w:rsidRDefault="00113BF4" w:rsidP="00113BF4">
      <w:pPr>
        <w:pStyle w:val="PL"/>
        <w:rPr>
          <w:ins w:id="63" w:author="Gougeon, Laurent" w:date="2021-02-05T11:41:00Z"/>
        </w:rPr>
      </w:pPr>
      <w:ins w:id="64" w:author="Gougeon, Laurent" w:date="2021-02-05T11:41:00Z">
        <w:r>
          <w:t xml:space="preserve">  /</w:t>
        </w:r>
        <w:r w:rsidRPr="007576BC">
          <w:t>application-data/serviceParamData</w:t>
        </w:r>
        <w:r>
          <w:t>/</w:t>
        </w:r>
        <w:r w:rsidRPr="00592CEC">
          <w:t>{serviceParamId}</w:t>
        </w:r>
        <w:r w:rsidRPr="007576BC">
          <w:t>:</w:t>
        </w:r>
      </w:ins>
    </w:p>
    <w:p w14:paraId="0F691D6D" w14:textId="77777777" w:rsidR="00113BF4" w:rsidRPr="00A0349D" w:rsidRDefault="00113BF4" w:rsidP="00113BF4">
      <w:pPr>
        <w:pStyle w:val="PL"/>
        <w:rPr>
          <w:ins w:id="65" w:author="Gougeon, Laurent" w:date="2021-02-05T11:41:00Z"/>
          <w:lang w:val="en-US"/>
        </w:rPr>
      </w:pPr>
      <w:ins w:id="66" w:author="Gougeon, Laurent" w:date="2021-02-05T11:41:00Z">
        <w:r w:rsidRPr="00A0349D">
          <w:rPr>
            <w:lang w:val="en-US"/>
          </w:rPr>
          <w:t xml:space="preserve">    $ref: 'TS29519_Application_Data.yaml#/paths/~1application-data</w:t>
        </w:r>
        <w:r>
          <w:t>~1</w:t>
        </w:r>
        <w:r w:rsidRPr="007576BC">
          <w:t>serviceParamData</w:t>
        </w:r>
        <w:r>
          <w:t>~1%7B</w:t>
        </w:r>
        <w:r w:rsidRPr="00592CEC">
          <w:t>serviceParamId</w:t>
        </w:r>
        <w:r>
          <w:t>%7D</w:t>
        </w:r>
        <w:r w:rsidRPr="00A0349D">
          <w:rPr>
            <w:lang w:val="en-US"/>
          </w:rPr>
          <w:t>'</w:t>
        </w:r>
      </w:ins>
    </w:p>
    <w:p w14:paraId="7EAA8DC1" w14:textId="77777777" w:rsidR="00C828B4" w:rsidRDefault="00C828B4" w:rsidP="00C828B4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700D1488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 w:rsidRPr="00C8109F">
        <w:rPr>
          <w:lang w:val="en-US"/>
        </w:rPr>
        <w:t>'</w:t>
      </w:r>
    </w:p>
    <w:p w14:paraId="40D98EAE" w14:textId="77777777" w:rsidR="00C828B4" w:rsidRDefault="00C828B4" w:rsidP="00C828B4">
      <w:pPr>
        <w:pStyle w:val="PL"/>
      </w:pPr>
      <w:r>
        <w:lastRenderedPageBreak/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75438AFD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 w:rsidRPr="00C8109F">
        <w:rPr>
          <w:lang w:val="en-US"/>
        </w:rPr>
        <w:t>'</w:t>
      </w:r>
    </w:p>
    <w:p w14:paraId="3B380DB0" w14:textId="77777777" w:rsidR="00C828B4" w:rsidRDefault="00C828B4" w:rsidP="00C828B4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7071E37D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 w:rsidRPr="00C8109F">
        <w:rPr>
          <w:lang w:val="en-US"/>
        </w:rPr>
        <w:t>'</w:t>
      </w:r>
    </w:p>
    <w:p w14:paraId="5C312859" w14:textId="77777777" w:rsidR="00C828B4" w:rsidRDefault="00C828B4" w:rsidP="00C828B4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64E5B493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 w:rsidRPr="00C8109F">
        <w:rPr>
          <w:lang w:val="en-US"/>
        </w:rPr>
        <w:t>'</w:t>
      </w:r>
    </w:p>
    <w:p w14:paraId="5B4D47DD" w14:textId="77777777" w:rsidR="00C828B4" w:rsidRDefault="00C828B4" w:rsidP="00C828B4">
      <w:pPr>
        <w:pStyle w:val="PL"/>
      </w:pPr>
      <w:r>
        <w:t xml:space="preserve">  /exposure-data/{ueId}/access-and-mobility-data:</w:t>
      </w:r>
    </w:p>
    <w:p w14:paraId="3ECAC8AB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'TS29519_Exposure_Data.yaml#/paths/~1</w:t>
      </w:r>
      <w:r>
        <w:t>exposure-data~1%7BueId%7D~1access-and-mobility-data</w:t>
      </w:r>
      <w:r w:rsidRPr="00C8109F">
        <w:rPr>
          <w:lang w:val="en-US"/>
        </w:rPr>
        <w:t>'</w:t>
      </w:r>
    </w:p>
    <w:p w14:paraId="04812ABB" w14:textId="77777777" w:rsidR="00C828B4" w:rsidRDefault="00C828B4" w:rsidP="00C828B4">
      <w:pPr>
        <w:pStyle w:val="PL"/>
      </w:pPr>
      <w:r>
        <w:t xml:space="preserve">  /exposure-data/{ueId}/session-management-data/{pduSessionId}:</w:t>
      </w:r>
    </w:p>
    <w:p w14:paraId="6A50FCE8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'TS29519_Exposure_Data.yaml#/paths/~1</w:t>
      </w:r>
      <w:r>
        <w:t>exposure-data~1%7BueId%7D~1session-management-data~1%7BpduSessionId%7D</w:t>
      </w:r>
      <w:r w:rsidRPr="00C8109F">
        <w:rPr>
          <w:lang w:val="en-US"/>
        </w:rPr>
        <w:t>'</w:t>
      </w:r>
    </w:p>
    <w:p w14:paraId="40033A3B" w14:textId="77777777" w:rsidR="00C828B4" w:rsidRDefault="00C828B4" w:rsidP="00C828B4">
      <w:pPr>
        <w:pStyle w:val="PL"/>
      </w:pPr>
      <w:r>
        <w:t xml:space="preserve">  /exposure-data/subs-to-notify:</w:t>
      </w:r>
    </w:p>
    <w:p w14:paraId="56DDBD21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'TS29519_Exposure_Data.yaml#/paths/~1</w:t>
      </w:r>
      <w:r>
        <w:t>exposure</w:t>
      </w:r>
      <w:r w:rsidRPr="00C8109F">
        <w:rPr>
          <w:lang w:val="en-US"/>
        </w:rPr>
        <w:t>-data~1subs-to-notify'</w:t>
      </w:r>
    </w:p>
    <w:p w14:paraId="13AD70B6" w14:textId="77777777" w:rsidR="00C828B4" w:rsidRDefault="00C828B4" w:rsidP="00C828B4">
      <w:pPr>
        <w:pStyle w:val="PL"/>
      </w:pPr>
      <w:r>
        <w:t xml:space="preserve">  /exposure-data/subs-to-notify/{subId}:</w:t>
      </w:r>
    </w:p>
    <w:p w14:paraId="7FC9A1CC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'TS29519_Exposure_Data.yaml#/paths/~1</w:t>
      </w:r>
      <w:r>
        <w:t>exposure</w:t>
      </w:r>
      <w:r w:rsidRPr="00C8109F">
        <w:rPr>
          <w:lang w:val="en-US"/>
        </w:rPr>
        <w:t>-data~1subs-to-notify~1</w:t>
      </w:r>
      <w:r>
        <w:t>%7B</w:t>
      </w:r>
      <w:r w:rsidRPr="00C8109F">
        <w:rPr>
          <w:lang w:val="en-US"/>
        </w:rPr>
        <w:t>subId</w:t>
      </w:r>
      <w:r>
        <w:t>%7D</w:t>
      </w:r>
      <w:r w:rsidRPr="00C8109F">
        <w:rPr>
          <w:lang w:val="en-US"/>
        </w:rPr>
        <w:t>'</w:t>
      </w:r>
    </w:p>
    <w:p w14:paraId="75510B56" w14:textId="77777777" w:rsidR="00C828B4" w:rsidRDefault="00C828B4" w:rsidP="00C828B4">
      <w:pPr>
        <w:pStyle w:val="PL"/>
      </w:pPr>
      <w:r>
        <w:t>components:</w:t>
      </w:r>
    </w:p>
    <w:p w14:paraId="412CE8BD" w14:textId="77777777" w:rsidR="00C828B4" w:rsidRDefault="00C828B4" w:rsidP="00C828B4">
      <w:pPr>
        <w:pStyle w:val="PL"/>
      </w:pPr>
      <w:r>
        <w:t xml:space="preserve">  securitySchemes:</w:t>
      </w:r>
    </w:p>
    <w:p w14:paraId="72E9764B" w14:textId="77777777" w:rsidR="00C828B4" w:rsidRDefault="00C828B4" w:rsidP="00C828B4">
      <w:pPr>
        <w:pStyle w:val="PL"/>
      </w:pPr>
      <w:r>
        <w:t xml:space="preserve">    oAuth2ClientCredentials:</w:t>
      </w:r>
    </w:p>
    <w:p w14:paraId="016C2112" w14:textId="77777777" w:rsidR="00C828B4" w:rsidRDefault="00C828B4" w:rsidP="00C828B4">
      <w:pPr>
        <w:pStyle w:val="PL"/>
      </w:pPr>
      <w:r>
        <w:t xml:space="preserve">      type: oauth2</w:t>
      </w:r>
    </w:p>
    <w:p w14:paraId="2C3D72E7" w14:textId="77777777" w:rsidR="00C828B4" w:rsidRDefault="00C828B4" w:rsidP="00C828B4">
      <w:pPr>
        <w:pStyle w:val="PL"/>
      </w:pPr>
      <w:r>
        <w:t xml:space="preserve">      flows:</w:t>
      </w:r>
    </w:p>
    <w:p w14:paraId="4C6DC6B5" w14:textId="77777777" w:rsidR="00C828B4" w:rsidRDefault="00C828B4" w:rsidP="00C828B4">
      <w:pPr>
        <w:pStyle w:val="PL"/>
      </w:pPr>
      <w:r>
        <w:t xml:space="preserve">        clientCredentials:</w:t>
      </w:r>
    </w:p>
    <w:p w14:paraId="2A6CFB57" w14:textId="77777777" w:rsidR="00C828B4" w:rsidRDefault="00C828B4" w:rsidP="00C828B4">
      <w:pPr>
        <w:pStyle w:val="PL"/>
      </w:pPr>
      <w:r>
        <w:t xml:space="preserve">          tokenUrl: '{nrfApiRoot}/oauth2/token'</w:t>
      </w:r>
    </w:p>
    <w:p w14:paraId="31F2F1DA" w14:textId="77777777" w:rsidR="00C828B4" w:rsidRDefault="00C828B4" w:rsidP="00C828B4">
      <w:pPr>
        <w:pStyle w:val="PL"/>
        <w:rPr>
          <w:lang w:eastAsia="zh-CN"/>
        </w:rPr>
      </w:pPr>
      <w:r>
        <w:t xml:space="preserve">          scopes:</w:t>
      </w:r>
    </w:p>
    <w:p w14:paraId="50350958" w14:textId="77777777" w:rsidR="00C828B4" w:rsidRDefault="00C828B4" w:rsidP="00C828B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1DB443F2" w14:textId="77777777" w:rsidR="00C828B4" w:rsidRPr="00734516" w:rsidRDefault="00C828B4" w:rsidP="00C828B4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279F5FA0" w14:textId="77777777" w:rsidR="00C828B4" w:rsidRPr="00C5742A" w:rsidRDefault="00C828B4" w:rsidP="00C828B4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28244642" w14:textId="77777777" w:rsidR="00C828B4" w:rsidRDefault="00C828B4" w:rsidP="00C828B4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12A8103F" w14:textId="77777777" w:rsidR="00C828B4" w:rsidRDefault="00C828B4" w:rsidP="00C828B4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5483F230" w14:textId="77777777" w:rsidR="00C828B4" w:rsidRDefault="00C828B4" w:rsidP="00C828B4">
      <w:pPr>
        <w:pStyle w:val="PL"/>
      </w:pPr>
      <w:r>
        <w:t xml:space="preserve">            nudr-dr:policy-data: Access to the PolicyData data set</w:t>
      </w:r>
    </w:p>
    <w:p w14:paraId="64EF0935" w14:textId="77777777" w:rsidR="00C828B4" w:rsidRDefault="00C828B4" w:rsidP="00C828B4">
      <w:pPr>
        <w:pStyle w:val="PL"/>
      </w:pPr>
      <w:r>
        <w:t xml:space="preserve">            nudr-dr:exposure-data: Access to the ExposureData data set</w:t>
      </w:r>
    </w:p>
    <w:p w14:paraId="41411410" w14:textId="77777777" w:rsidR="00C828B4" w:rsidRDefault="00C828B4" w:rsidP="00C828B4">
      <w:pPr>
        <w:pStyle w:val="PL"/>
        <w:rPr>
          <w:lang w:eastAsia="zh-CN"/>
        </w:rPr>
      </w:pPr>
      <w:r>
        <w:t xml:space="preserve">            nudr-dr:application-data: Access to the ApplicationData data set</w:t>
      </w:r>
    </w:p>
    <w:p w14:paraId="482A06AF" w14:textId="77777777" w:rsidR="007E3332" w:rsidRDefault="007E3332" w:rsidP="007E3332">
      <w:pPr>
        <w:rPr>
          <w:lang w:eastAsia="zh-CN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85E7F" w14:textId="77777777" w:rsidR="00D74AA8" w:rsidRDefault="00D74AA8">
      <w:r>
        <w:separator/>
      </w:r>
    </w:p>
  </w:endnote>
  <w:endnote w:type="continuationSeparator" w:id="0">
    <w:p w14:paraId="46647838" w14:textId="77777777" w:rsidR="00D74AA8" w:rsidRDefault="00D7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76A87" w14:textId="77777777" w:rsidR="00D74AA8" w:rsidRDefault="00D74AA8">
      <w:r>
        <w:separator/>
      </w:r>
    </w:p>
  </w:footnote>
  <w:footnote w:type="continuationSeparator" w:id="0">
    <w:p w14:paraId="476144A6" w14:textId="77777777" w:rsidR="00D74AA8" w:rsidRDefault="00D74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74A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74A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32669"/>
    <w:multiLevelType w:val="hybridMultilevel"/>
    <w:tmpl w:val="3ABA4438"/>
    <w:lvl w:ilvl="0" w:tplc="1CAE82E0">
      <w:start w:val="202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CAA07DB"/>
    <w:multiLevelType w:val="hybridMultilevel"/>
    <w:tmpl w:val="93C8F28C"/>
    <w:lvl w:ilvl="0" w:tplc="5948B8DE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A405AC1"/>
    <w:multiLevelType w:val="hybridMultilevel"/>
    <w:tmpl w:val="B810CB40"/>
    <w:lvl w:ilvl="0" w:tplc="746A8C8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  <w15:person w15:author="Gougeon, Laurent">
    <w15:presenceInfo w15:providerId="AD" w15:userId="S-1-5-21-1957994488-842925246-40105171-2170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7F"/>
    <w:rsid w:val="00056714"/>
    <w:rsid w:val="000628F9"/>
    <w:rsid w:val="000A6394"/>
    <w:rsid w:val="000B7FED"/>
    <w:rsid w:val="000C038A"/>
    <w:rsid w:val="000C6598"/>
    <w:rsid w:val="000D44B3"/>
    <w:rsid w:val="000D5ACE"/>
    <w:rsid w:val="000E3F9C"/>
    <w:rsid w:val="00101D65"/>
    <w:rsid w:val="00113BF4"/>
    <w:rsid w:val="001176F9"/>
    <w:rsid w:val="00145D43"/>
    <w:rsid w:val="00170425"/>
    <w:rsid w:val="00175921"/>
    <w:rsid w:val="00192C46"/>
    <w:rsid w:val="001A08B3"/>
    <w:rsid w:val="001A7B60"/>
    <w:rsid w:val="001B52F0"/>
    <w:rsid w:val="001B7A65"/>
    <w:rsid w:val="001C4AAD"/>
    <w:rsid w:val="001E41F3"/>
    <w:rsid w:val="00200F66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56325"/>
    <w:rsid w:val="003609EF"/>
    <w:rsid w:val="0036231A"/>
    <w:rsid w:val="00374DD4"/>
    <w:rsid w:val="003D1678"/>
    <w:rsid w:val="003D454E"/>
    <w:rsid w:val="003E1A36"/>
    <w:rsid w:val="003E4495"/>
    <w:rsid w:val="00406B28"/>
    <w:rsid w:val="00410371"/>
    <w:rsid w:val="004242F1"/>
    <w:rsid w:val="004825FB"/>
    <w:rsid w:val="00496CD9"/>
    <w:rsid w:val="004B75B7"/>
    <w:rsid w:val="0051580D"/>
    <w:rsid w:val="00525E36"/>
    <w:rsid w:val="00543CAF"/>
    <w:rsid w:val="00547111"/>
    <w:rsid w:val="00582BD6"/>
    <w:rsid w:val="00592CEC"/>
    <w:rsid w:val="00592D74"/>
    <w:rsid w:val="005B6347"/>
    <w:rsid w:val="005E2C44"/>
    <w:rsid w:val="00621188"/>
    <w:rsid w:val="006257ED"/>
    <w:rsid w:val="00665C47"/>
    <w:rsid w:val="00695808"/>
    <w:rsid w:val="006B46FB"/>
    <w:rsid w:val="006E21FB"/>
    <w:rsid w:val="00726F2E"/>
    <w:rsid w:val="007576BC"/>
    <w:rsid w:val="00792342"/>
    <w:rsid w:val="007977A8"/>
    <w:rsid w:val="007A44CD"/>
    <w:rsid w:val="007B512A"/>
    <w:rsid w:val="007C2097"/>
    <w:rsid w:val="007D6A07"/>
    <w:rsid w:val="007E3332"/>
    <w:rsid w:val="007F7259"/>
    <w:rsid w:val="008040A8"/>
    <w:rsid w:val="008279FA"/>
    <w:rsid w:val="008626E7"/>
    <w:rsid w:val="00870EE7"/>
    <w:rsid w:val="008863B9"/>
    <w:rsid w:val="0089666F"/>
    <w:rsid w:val="008A3189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A5753"/>
    <w:rsid w:val="009A579D"/>
    <w:rsid w:val="009D6DF0"/>
    <w:rsid w:val="009E3297"/>
    <w:rsid w:val="009E36A2"/>
    <w:rsid w:val="009F734F"/>
    <w:rsid w:val="00A246B6"/>
    <w:rsid w:val="00A47E70"/>
    <w:rsid w:val="00A50CF0"/>
    <w:rsid w:val="00A74998"/>
    <w:rsid w:val="00A7671C"/>
    <w:rsid w:val="00AA2CBC"/>
    <w:rsid w:val="00AA774C"/>
    <w:rsid w:val="00AC34C5"/>
    <w:rsid w:val="00AC5008"/>
    <w:rsid w:val="00AC5820"/>
    <w:rsid w:val="00AD0645"/>
    <w:rsid w:val="00AD1CD8"/>
    <w:rsid w:val="00AD48F8"/>
    <w:rsid w:val="00B01DA6"/>
    <w:rsid w:val="00B258BB"/>
    <w:rsid w:val="00B473BE"/>
    <w:rsid w:val="00B52AAE"/>
    <w:rsid w:val="00B67B97"/>
    <w:rsid w:val="00B77E5E"/>
    <w:rsid w:val="00B968C8"/>
    <w:rsid w:val="00BA3EC5"/>
    <w:rsid w:val="00BA51D9"/>
    <w:rsid w:val="00BB5DFC"/>
    <w:rsid w:val="00BD279D"/>
    <w:rsid w:val="00BD6BB8"/>
    <w:rsid w:val="00C41907"/>
    <w:rsid w:val="00C477EA"/>
    <w:rsid w:val="00C66BA2"/>
    <w:rsid w:val="00C828B4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4AA8"/>
    <w:rsid w:val="00D7784C"/>
    <w:rsid w:val="00DE34CF"/>
    <w:rsid w:val="00E13F3D"/>
    <w:rsid w:val="00E34898"/>
    <w:rsid w:val="00E53B23"/>
    <w:rsid w:val="00E80995"/>
    <w:rsid w:val="00EA0663"/>
    <w:rsid w:val="00EB09B7"/>
    <w:rsid w:val="00EB4A74"/>
    <w:rsid w:val="00EC5544"/>
    <w:rsid w:val="00ED7D0A"/>
    <w:rsid w:val="00EE7D7C"/>
    <w:rsid w:val="00F15DE3"/>
    <w:rsid w:val="00F257E4"/>
    <w:rsid w:val="00F25D98"/>
    <w:rsid w:val="00F300FB"/>
    <w:rsid w:val="00F51F64"/>
    <w:rsid w:val="00F75F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E33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B4A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B4A7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B4A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C34C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C34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C3E03-64AA-434A-B623-CDDB24F10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2882</Words>
  <Characters>16431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9</cp:revision>
  <cp:lastPrinted>1900-01-01T06:00:00Z</cp:lastPrinted>
  <dcterms:created xsi:type="dcterms:W3CDTF">2021-02-12T02:09:00Z</dcterms:created>
  <dcterms:modified xsi:type="dcterms:W3CDTF">2021-03-09T15:42:00Z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